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FB6" w:rsidRPr="00F76B76" w:rsidRDefault="00DF7FB6" w:rsidP="005509C5">
      <w:pPr>
        <w:tabs>
          <w:tab w:val="right" w:pos="9638"/>
        </w:tabs>
        <w:rPr>
          <w:rFonts w:ascii="Arial" w:hAnsi="Arial" w:cs="Arial"/>
          <w:b/>
          <w:bCs/>
          <w:sz w:val="24"/>
          <w:szCs w:val="24"/>
        </w:rPr>
      </w:pPr>
      <w:r w:rsidRPr="00F76B76">
        <w:rPr>
          <w:rFonts w:ascii="Arial" w:hAnsi="Arial" w:cs="Arial"/>
          <w:b/>
          <w:bCs/>
          <w:sz w:val="24"/>
          <w:szCs w:val="24"/>
        </w:rPr>
        <w:t>SA WG2 Meeting #1</w:t>
      </w:r>
      <w:r w:rsidR="000E3D50">
        <w:rPr>
          <w:rFonts w:ascii="Arial" w:hAnsi="Arial" w:cs="Arial"/>
          <w:b/>
          <w:bCs/>
          <w:sz w:val="24"/>
          <w:szCs w:val="24"/>
        </w:rPr>
        <w:t>10</w:t>
      </w:r>
      <w:r w:rsidR="00124B83">
        <w:rPr>
          <w:rFonts w:ascii="Arial" w:hAnsi="Arial" w:cs="Arial"/>
          <w:b/>
          <w:bCs/>
          <w:sz w:val="24"/>
          <w:szCs w:val="24"/>
        </w:rPr>
        <w:t>AH</w:t>
      </w:r>
      <w:r w:rsidRPr="00F76B76">
        <w:rPr>
          <w:rFonts w:ascii="Arial" w:hAnsi="Arial" w:cs="Arial"/>
          <w:b/>
          <w:bCs/>
          <w:sz w:val="24"/>
          <w:szCs w:val="24"/>
        </w:rPr>
        <w:tab/>
        <w:t>S2-</w:t>
      </w:r>
      <w:r w:rsidR="004169F1">
        <w:rPr>
          <w:rFonts w:ascii="Arial" w:hAnsi="Arial" w:cs="Arial"/>
          <w:b/>
          <w:bCs/>
          <w:sz w:val="24"/>
          <w:szCs w:val="24"/>
        </w:rPr>
        <w:t>15</w:t>
      </w:r>
      <w:r w:rsidR="007A1DF1">
        <w:rPr>
          <w:rFonts w:ascii="Arial" w:hAnsi="Arial" w:cs="Arial"/>
          <w:b/>
          <w:bCs/>
          <w:sz w:val="24"/>
          <w:szCs w:val="24"/>
        </w:rPr>
        <w:t>2776</w:t>
      </w:r>
    </w:p>
    <w:p w:rsidR="00DF7FB6" w:rsidRPr="00F76B76" w:rsidRDefault="00124B83" w:rsidP="005509C5">
      <w:pPr>
        <w:pBdr>
          <w:bottom w:val="single" w:sz="6" w:space="0" w:color="auto"/>
        </w:pBdr>
        <w:tabs>
          <w:tab w:val="right" w:pos="9638"/>
        </w:tabs>
        <w:rPr>
          <w:rFonts w:ascii="Arial" w:hAnsi="Arial" w:cs="Arial"/>
          <w:b/>
          <w:bCs/>
          <w:sz w:val="24"/>
          <w:szCs w:val="24"/>
        </w:rPr>
      </w:pPr>
      <w:r>
        <w:rPr>
          <w:rFonts w:ascii="Arial" w:hAnsi="Arial" w:cs="Arial"/>
          <w:b/>
          <w:bCs/>
          <w:sz w:val="24"/>
          <w:szCs w:val="24"/>
        </w:rPr>
        <w:t>31 Aug- 3 Sept</w:t>
      </w:r>
      <w:r w:rsidR="00DF7FB6" w:rsidRPr="00F76B76">
        <w:rPr>
          <w:rFonts w:ascii="Arial" w:hAnsi="Arial" w:cs="Arial"/>
          <w:b/>
          <w:bCs/>
          <w:sz w:val="24"/>
          <w:szCs w:val="24"/>
        </w:rPr>
        <w:t xml:space="preserve">, </w:t>
      </w:r>
      <w:r>
        <w:rPr>
          <w:rFonts w:ascii="Arial" w:hAnsi="Arial" w:cs="Arial"/>
          <w:b/>
          <w:bCs/>
          <w:sz w:val="24"/>
          <w:szCs w:val="24"/>
        </w:rPr>
        <w:t xml:space="preserve">Sophia </w:t>
      </w:r>
      <w:proofErr w:type="spellStart"/>
      <w:r>
        <w:rPr>
          <w:rFonts w:ascii="Arial" w:hAnsi="Arial" w:cs="Arial"/>
          <w:b/>
          <w:bCs/>
          <w:sz w:val="24"/>
          <w:szCs w:val="24"/>
        </w:rPr>
        <w:t>Antipolis</w:t>
      </w:r>
      <w:proofErr w:type="spellEnd"/>
      <w:r w:rsidR="00AA2508">
        <w:rPr>
          <w:rFonts w:ascii="Arial" w:hAnsi="Arial" w:cs="Arial"/>
          <w:b/>
          <w:bCs/>
          <w:sz w:val="24"/>
          <w:szCs w:val="24"/>
        </w:rPr>
        <w:t xml:space="preserve">, </w:t>
      </w:r>
      <w:r>
        <w:rPr>
          <w:rFonts w:ascii="Arial" w:hAnsi="Arial" w:cs="Arial"/>
          <w:b/>
          <w:bCs/>
          <w:sz w:val="24"/>
          <w:szCs w:val="24"/>
        </w:rPr>
        <w:t>France</w:t>
      </w:r>
      <w:r w:rsidR="00AA2508">
        <w:rPr>
          <w:rFonts w:ascii="Arial" w:hAnsi="Arial" w:cs="Arial"/>
          <w:b/>
          <w:bCs/>
        </w:rPr>
        <w:tab/>
      </w:r>
      <w:r w:rsidR="00DF7FB6" w:rsidRPr="00F76B76">
        <w:rPr>
          <w:rFonts w:ascii="Arial" w:hAnsi="Arial" w:cs="Arial"/>
          <w:b/>
          <w:bCs/>
        </w:rPr>
        <w:t>(</w:t>
      </w:r>
      <w:r w:rsidR="00DF7FB6" w:rsidRPr="00F76B76">
        <w:rPr>
          <w:rFonts w:ascii="Arial" w:hAnsi="Arial" w:cs="Arial"/>
          <w:b/>
          <w:bCs/>
          <w:color w:val="0000FF"/>
        </w:rPr>
        <w:t xml:space="preserve">revision of </w:t>
      </w:r>
      <w:r w:rsidR="00DE43E9">
        <w:rPr>
          <w:rFonts w:ascii="Arial" w:hAnsi="Arial" w:cs="Arial"/>
          <w:b/>
          <w:bCs/>
          <w:color w:val="0000FF"/>
        </w:rPr>
        <w:t>S2-152</w:t>
      </w:r>
      <w:r w:rsidR="000E3D50">
        <w:rPr>
          <w:rFonts w:ascii="Arial" w:hAnsi="Arial" w:cs="Arial"/>
          <w:b/>
          <w:bCs/>
          <w:color w:val="0000FF"/>
        </w:rPr>
        <w:t>xxx</w:t>
      </w:r>
      <w:r w:rsidR="00DF7FB6" w:rsidRPr="00F76B76">
        <w:rPr>
          <w:rFonts w:ascii="Arial" w:hAnsi="Arial" w:cs="Arial"/>
          <w:b/>
          <w:bCs/>
        </w:rPr>
        <w:t>)</w:t>
      </w: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F73183">
        <w:rPr>
          <w:rFonts w:ascii="Arial" w:hAnsi="Arial" w:cs="Arial"/>
          <w:b/>
        </w:rPr>
        <w:t>Motorola Solutions</w:t>
      </w:r>
    </w:p>
    <w:p w:rsidR="000E3D50" w:rsidRDefault="00440983">
      <w:pPr>
        <w:ind w:left="2127" w:hanging="2127"/>
        <w:rPr>
          <w:rFonts w:ascii="Arial" w:hAnsi="Arial" w:cs="Arial"/>
          <w:b/>
        </w:rPr>
      </w:pPr>
      <w:r>
        <w:rPr>
          <w:rFonts w:ascii="Arial" w:hAnsi="Arial" w:cs="Arial"/>
          <w:b/>
        </w:rPr>
        <w:t>Title:</w:t>
      </w:r>
      <w:r>
        <w:rPr>
          <w:rFonts w:ascii="Arial" w:hAnsi="Arial" w:cs="Arial"/>
          <w:b/>
        </w:rPr>
        <w:tab/>
      </w:r>
      <w:r w:rsidR="00FD7EAF">
        <w:rPr>
          <w:rFonts w:ascii="Arial" w:hAnsi="Arial" w:cs="Arial"/>
          <w:b/>
        </w:rPr>
        <w:t xml:space="preserve">Align Solution 1 with proposed mandatory text in TSs </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F73183">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AA2508">
        <w:rPr>
          <w:rFonts w:ascii="Arial" w:hAnsi="Arial" w:cs="Arial"/>
          <w:b/>
        </w:rPr>
        <w:t>6.</w:t>
      </w:r>
      <w:r w:rsidR="00D427C3">
        <w:rPr>
          <w:rFonts w:ascii="Arial" w:hAnsi="Arial" w:cs="Arial"/>
          <w:b/>
        </w:rPr>
        <w:t>4</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C03FB2">
        <w:rPr>
          <w:rFonts w:ascii="Arial" w:hAnsi="Arial" w:cs="Arial"/>
          <w:b/>
        </w:rPr>
        <w:t>MBMS_enh</w:t>
      </w:r>
      <w:proofErr w:type="spellEnd"/>
      <w:r w:rsidR="00C03FB2">
        <w:rPr>
          <w:rFonts w:ascii="Arial" w:hAnsi="Arial" w:cs="Arial"/>
          <w:b/>
        </w:rPr>
        <w:t xml:space="preserve">/ </w:t>
      </w:r>
      <w:proofErr w:type="spellStart"/>
      <w:r w:rsidR="00A51362">
        <w:rPr>
          <w:rFonts w:ascii="Arial" w:hAnsi="Arial" w:cs="Arial"/>
          <w:b/>
        </w:rPr>
        <w:t>Rel</w:t>
      </w:r>
      <w:proofErr w:type="spellEnd"/>
      <w:r w:rsidR="00A51362">
        <w:rPr>
          <w:rFonts w:ascii="Arial" w:hAnsi="Arial" w:cs="Arial"/>
          <w:b/>
        </w:rPr>
        <w:t xml:space="preserve"> 13</w:t>
      </w:r>
    </w:p>
    <w:p w:rsidR="00A01E14" w:rsidRDefault="00440983" w:rsidP="00FD7EAF">
      <w:pPr>
        <w:pBdr>
          <w:bottom w:val="single" w:sz="6" w:space="1" w:color="auto"/>
        </w:pBdr>
        <w:rPr>
          <w:rFonts w:ascii="Arial" w:hAnsi="Arial" w:cs="Arial"/>
          <w:i/>
        </w:rPr>
      </w:pPr>
      <w:r w:rsidRPr="00E37F10">
        <w:rPr>
          <w:rFonts w:ascii="Arial" w:hAnsi="Arial" w:cs="Arial"/>
          <w:b/>
          <w:i/>
        </w:rPr>
        <w:t>Abstract of the contribution</w:t>
      </w:r>
      <w:r>
        <w:rPr>
          <w:rFonts w:ascii="Arial" w:hAnsi="Arial" w:cs="Arial"/>
          <w:i/>
        </w:rPr>
        <w:t>:</w:t>
      </w:r>
      <w:r w:rsidR="00E37F10">
        <w:rPr>
          <w:rFonts w:ascii="Arial" w:hAnsi="Arial" w:cs="Arial"/>
          <w:i/>
        </w:rPr>
        <w:t xml:space="preserve"> </w:t>
      </w:r>
      <w:r w:rsidR="00C30484">
        <w:rPr>
          <w:rFonts w:ascii="Arial" w:hAnsi="Arial" w:cs="Arial"/>
          <w:i/>
        </w:rPr>
        <w:t>This contribution</w:t>
      </w:r>
      <w:r w:rsidR="00FD7EAF">
        <w:rPr>
          <w:rFonts w:ascii="Arial" w:hAnsi="Arial" w:cs="Arial"/>
          <w:i/>
        </w:rPr>
        <w:t xml:space="preserve"> aligns Solution 1 with proposed mandatory text tentatively agreed upon for TS 23.468 and TS 23.246. The main goal of this contribution is to allow Solution 1 to be identified in section 8 (Conclusions</w:t>
      </w:r>
      <w:proofErr w:type="gramStart"/>
      <w:r w:rsidR="00FD7EAF">
        <w:rPr>
          <w:rFonts w:ascii="Arial" w:hAnsi="Arial" w:cs="Arial"/>
          <w:i/>
        </w:rPr>
        <w:t>)of</w:t>
      </w:r>
      <w:proofErr w:type="gramEnd"/>
      <w:r w:rsidR="00FD7EAF">
        <w:rPr>
          <w:rFonts w:ascii="Arial" w:hAnsi="Arial" w:cs="Arial"/>
          <w:i/>
        </w:rPr>
        <w:t xml:space="preserve"> 23.741, as the base of the chosen solution for Key Issue 1, without the need to mention furthe</w:t>
      </w:r>
      <w:r w:rsidR="007A1DF1">
        <w:rPr>
          <w:rFonts w:ascii="Arial" w:hAnsi="Arial" w:cs="Arial"/>
          <w:i/>
        </w:rPr>
        <w:t xml:space="preserve">r modifications to Solution 1, </w:t>
      </w:r>
      <w:r w:rsidR="00FD7EAF">
        <w:rPr>
          <w:rFonts w:ascii="Arial" w:hAnsi="Arial" w:cs="Arial"/>
          <w:i/>
        </w:rPr>
        <w:t xml:space="preserve">in that section. </w:t>
      </w:r>
      <w:r w:rsidR="003C3FB4">
        <w:rPr>
          <w:rFonts w:ascii="Arial" w:hAnsi="Arial" w:cs="Arial"/>
          <w:i/>
        </w:rPr>
        <w:t>Some corrections and clarifications are also made.</w:t>
      </w:r>
      <w:r w:rsidR="00FD7EAF">
        <w:rPr>
          <w:rFonts w:ascii="Arial" w:hAnsi="Arial" w:cs="Arial"/>
          <w:i/>
        </w:rPr>
        <w:t xml:space="preserve"> </w:t>
      </w:r>
      <w:r w:rsidR="00C30484">
        <w:rPr>
          <w:rFonts w:ascii="Arial" w:hAnsi="Arial" w:cs="Arial"/>
          <w:i/>
        </w:rPr>
        <w:t xml:space="preserve"> </w:t>
      </w:r>
    </w:p>
    <w:p w:rsidR="00A01E14" w:rsidRDefault="00A01E14" w:rsidP="00A01E14">
      <w:pPr>
        <w:pStyle w:val="Heading1"/>
        <w:rPr>
          <w:lang w:eastAsia="ko-KR"/>
        </w:rPr>
      </w:pPr>
      <w:bookmarkStart w:id="0" w:name="_Toc324232212"/>
      <w:bookmarkStart w:id="1" w:name="_Toc326248708"/>
      <w:bookmarkStart w:id="2" w:name="_Toc421120016"/>
      <w:bookmarkStart w:id="3" w:name="_Toc298534233"/>
      <w:bookmarkStart w:id="4" w:name="_Toc298568575"/>
      <w:r>
        <w:t>6</w:t>
      </w:r>
      <w:r>
        <w:tab/>
      </w:r>
      <w:bookmarkEnd w:id="0"/>
      <w:bookmarkEnd w:id="1"/>
      <w:r>
        <w:t>Solutions</w:t>
      </w:r>
      <w:bookmarkEnd w:id="2"/>
      <w:bookmarkEnd w:id="3"/>
      <w:bookmarkEnd w:id="4"/>
    </w:p>
    <w:p w:rsidR="00A01E14" w:rsidRDefault="00A01E14" w:rsidP="00A01E14">
      <w:pPr>
        <w:pStyle w:val="Heading2"/>
        <w:rPr>
          <w:lang w:eastAsia="zh-CN"/>
        </w:rPr>
      </w:pPr>
      <w:bookmarkStart w:id="5" w:name="_Toc324232213"/>
      <w:bookmarkStart w:id="6" w:name="_Toc326248709"/>
      <w:bookmarkStart w:id="7" w:name="_Toc421120017"/>
      <w:bookmarkStart w:id="8" w:name="_Toc298534234"/>
      <w:bookmarkStart w:id="9" w:name="_Toc298568576"/>
      <w:r>
        <w:t>6.1</w:t>
      </w:r>
      <w:r>
        <w:tab/>
        <w:t xml:space="preserve">Solution 1: </w:t>
      </w:r>
      <w:bookmarkEnd w:id="5"/>
      <w:bookmarkEnd w:id="6"/>
      <w:r>
        <w:t>ECGI list is passed among GCS AS and MBMS nodes: BM-SC maps ECGI list to SAI list</w:t>
      </w:r>
      <w:bookmarkEnd w:id="7"/>
      <w:bookmarkEnd w:id="8"/>
      <w:bookmarkEnd w:id="9"/>
    </w:p>
    <w:p w:rsidR="00A01E14" w:rsidRDefault="00A01E14" w:rsidP="00A01E14">
      <w:pPr>
        <w:pStyle w:val="Heading3"/>
      </w:pPr>
      <w:bookmarkStart w:id="10" w:name="_Toc326248710"/>
      <w:bookmarkStart w:id="11" w:name="_Toc421120018"/>
      <w:bookmarkStart w:id="12" w:name="_Toc298534235"/>
      <w:bookmarkStart w:id="13" w:name="_Toc298568577"/>
      <w:r>
        <w:t>6.1.1</w:t>
      </w:r>
      <w:r>
        <w:tab/>
      </w:r>
      <w:bookmarkEnd w:id="10"/>
      <w:r>
        <w:t>Description</w:t>
      </w:r>
      <w:bookmarkEnd w:id="11"/>
      <w:bookmarkEnd w:id="12"/>
      <w:bookmarkEnd w:id="13"/>
    </w:p>
    <w:p w:rsidR="00A01E14" w:rsidRDefault="00A01E14" w:rsidP="00A01E14">
      <w:r>
        <w:t>This solution provides answers for Key Issue</w:t>
      </w:r>
      <w:r w:rsidRPr="00D456BF">
        <w:t xml:space="preserve"> 1.</w:t>
      </w:r>
    </w:p>
    <w:p w:rsidR="00A01E14" w:rsidRDefault="00A01E14" w:rsidP="00A01E14">
      <w:r>
        <w:t>For better understanding of this solution, since this term is used also in TS 23.468 [3] but not defined, an MBMS broadcast area is the set of cells that are transmitting the content of the MBMS bearer.</w:t>
      </w:r>
    </w:p>
    <w:p w:rsidR="00A01E14" w:rsidRDefault="00A01E14" w:rsidP="00A01E14">
      <w:r>
        <w:t xml:space="preserve">This solution is based on the concept that the GCS AS knows in which </w:t>
      </w:r>
      <w:proofErr w:type="spellStart"/>
      <w:r>
        <w:t>cells</w:t>
      </w:r>
      <w:proofErr w:type="spellEnd"/>
      <w:r>
        <w:t xml:space="preserve"> it needs to broadcast an MBMS bearer. The knowledge of which cells are needed for the MBMS bearer is either preconfigured in the GCS AS or is obtained from the UEs that the GCS AS is serving. The GCS AS passes a list of ECGIs to the BM-SC instead of</w:t>
      </w:r>
      <w:ins w:id="14" w:author="val_2" w:date="2015-08-23T20:50:00Z">
        <w:r w:rsidR="00FD7EAF">
          <w:t>,</w:t>
        </w:r>
      </w:ins>
      <w:r>
        <w:t xml:space="preserve"> </w:t>
      </w:r>
      <w:ins w:id="15" w:author="val_2" w:date="2015-08-17T05:11:00Z">
        <w:r>
          <w:t xml:space="preserve">or in addition to </w:t>
        </w:r>
      </w:ins>
      <w:r>
        <w:t>a service area. The BM-SC maps those ECGIs to a set of SAIs</w:t>
      </w:r>
      <w:ins w:id="16" w:author="val_2" w:date="2015-08-17T05:12:00Z">
        <w:r>
          <w:t>, subject to operator’s policy</w:t>
        </w:r>
      </w:ins>
      <w:r>
        <w:t xml:space="preserve"> and sends not only </w:t>
      </w:r>
      <w:del w:id="17" w:author="val_2" w:date="2015-08-17T05:13:00Z">
        <w:r w:rsidDel="00A01E14">
          <w:delText xml:space="preserve">the </w:delText>
        </w:r>
      </w:del>
      <w:ins w:id="18" w:author="val_2" w:date="2015-08-17T05:13:00Z">
        <w:r>
          <w:t xml:space="preserve">a </w:t>
        </w:r>
      </w:ins>
      <w:r>
        <w:t>list of SAIs to the MBMS-GW, but also the list of ECGIs. The MBMS-GW sends the list of SAIs and the list of ECGIs (if sent by the BM-SC) to the involved MMEs, which follows a similar method and sends both SAIs and ECGIs to the MCE(s) involved by those SAIs that it selects to handle the MBMS bearer request. The current routing is unchanged.</w:t>
      </w:r>
    </w:p>
    <w:p w:rsidR="00A01E14" w:rsidRDefault="00A01E14" w:rsidP="00A01E14">
      <w:del w:id="19" w:author="val_2" w:date="2015-08-17T07:09:00Z">
        <w:r w:rsidDel="00F95576">
          <w:delText xml:space="preserve">The MCE, upon receiving a list of SAIs and a list of ECGIs, determines </w:delText>
        </w:r>
      </w:del>
      <w:del w:id="20" w:author="val_2" w:date="2015-08-17T05:14:00Z">
        <w:r w:rsidDel="00A01E14">
          <w:delText xml:space="preserve">the </w:delText>
        </w:r>
      </w:del>
      <w:del w:id="21" w:author="val_2" w:date="2015-08-17T07:09:00Z">
        <w:r w:rsidDel="00F95576">
          <w:delText xml:space="preserve">optimal set of MBSFNs to be used for the broadcast </w:delText>
        </w:r>
      </w:del>
      <w:del w:id="22" w:author="val_2" w:date="2015-08-17T05:14:00Z">
        <w:r w:rsidDel="00A01E14">
          <w:delText>(</w:delText>
        </w:r>
        <w:r w:rsidRPr="00114733" w:rsidDel="00A01E14">
          <w:delText>e.g. the minimum set of MBSFN areas where each area contains at least one cell of the given cell list</w:delText>
        </w:r>
      </w:del>
      <w:del w:id="23" w:author="val_2" w:date="2015-08-17T05:15:00Z">
        <w:r w:rsidDel="00A01E14">
          <w:delText>)</w:delText>
        </w:r>
      </w:del>
      <w:r>
        <w:t>.</w:t>
      </w:r>
    </w:p>
    <w:p w:rsidR="00A01E14" w:rsidRDefault="00A01E14" w:rsidP="00A01E14">
      <w:r>
        <w:t xml:space="preserve">The impact on the MBMS signalling is the addition of a list of ECGIs in the MBMS Session Start and Session Update procedures (ref. TS 23.246 [2]). Signalling routing decisions for the Session Start and Session Update procedures are made by the BM-SC, MBMS-GW, and MME as is already done in Release-12 MBMS. </w:t>
      </w:r>
    </w:p>
    <w:p w:rsidR="00A01E14" w:rsidRDefault="00A01E14" w:rsidP="00A01E14">
      <w:pPr>
        <w:pStyle w:val="Heading4"/>
      </w:pPr>
      <w:bookmarkStart w:id="24" w:name="_Toc421120019"/>
      <w:bookmarkStart w:id="25" w:name="_Toc298534236"/>
      <w:bookmarkStart w:id="26" w:name="_Toc298568578"/>
      <w:r>
        <w:t>6.1.1.1</w:t>
      </w:r>
      <w:r>
        <w:tab/>
        <w:t>Procedures</w:t>
      </w:r>
      <w:bookmarkEnd w:id="24"/>
      <w:bookmarkEnd w:id="25"/>
      <w:bookmarkEnd w:id="26"/>
    </w:p>
    <w:p w:rsidR="00A01E14" w:rsidRDefault="00A01E14" w:rsidP="00A01E14">
      <w:r>
        <w:t>The following procedures are necessary for this solution.</w:t>
      </w:r>
    </w:p>
    <w:p w:rsidR="00A01E14" w:rsidRDefault="00A01E14" w:rsidP="00A01E14">
      <w:pPr>
        <w:pStyle w:val="Heading5"/>
      </w:pPr>
      <w:r>
        <w:t>6.1.1.1.1</w:t>
      </w:r>
      <w:r>
        <w:tab/>
        <w:t>MBMS bearer initiation using a list of ECGIs</w:t>
      </w:r>
    </w:p>
    <w:p w:rsidR="00A01E14" w:rsidRDefault="00A01E14" w:rsidP="00A01E14">
      <w:r>
        <w:t>The following flow describes the procedure for requesting an MBMS bearer using the MBMS broadcast area determined from a list of ECGIs.</w:t>
      </w:r>
    </w:p>
    <w:p w:rsidR="00A01E14" w:rsidRDefault="00A01E14" w:rsidP="00A01E14">
      <w:r>
        <w:object w:dxaOrig="8535" w:dyaOrig="81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pt;height:406.5pt" o:ole="">
            <v:imagedata r:id="rId7" o:title=""/>
          </v:shape>
          <o:OLEObject Type="Embed" ProgID="Visio.Drawing.11" ShapeID="_x0000_i1025" DrawAspect="Content" ObjectID="_1502024504" r:id="rId8"/>
        </w:object>
      </w:r>
    </w:p>
    <w:p w:rsidR="00A01E14" w:rsidRPr="006010E5" w:rsidRDefault="00A01E14" w:rsidP="00A01E14">
      <w:pPr>
        <w:pStyle w:val="TF"/>
      </w:pPr>
      <w:r w:rsidRPr="006010E5">
        <w:t xml:space="preserve">Figure </w:t>
      </w:r>
      <w:r>
        <w:t>6.1.1.1.1-1</w:t>
      </w:r>
      <w:r w:rsidRPr="006010E5">
        <w:t xml:space="preserve">: </w:t>
      </w:r>
      <w:r>
        <w:t>MBMS bearer initiation using a list of ECGIs</w:t>
      </w:r>
    </w:p>
    <w:p w:rsidR="00A01E14" w:rsidRDefault="00A01E14" w:rsidP="00A01E14">
      <w:pPr>
        <w:pStyle w:val="B1"/>
        <w:rPr>
          <w:lang w:val="en-US"/>
        </w:rPr>
      </w:pPr>
      <w:r w:rsidRPr="00FC07B6">
        <w:t>1.</w:t>
      </w:r>
      <w:r w:rsidRPr="00FC07B6">
        <w:tab/>
      </w:r>
      <w:r w:rsidRPr="00FC07B6">
        <w:rPr>
          <w:lang w:val="en-US"/>
        </w:rPr>
        <w:t>When the GCS AS wishes to activate an MBMS bearer over MB2, t</w:t>
      </w:r>
      <w:r w:rsidRPr="00FC07B6">
        <w:t xml:space="preserve">he </w:t>
      </w:r>
      <w:r w:rsidRPr="00FC07B6">
        <w:rPr>
          <w:lang w:val="en-US"/>
        </w:rPr>
        <w:t xml:space="preserve">GCS AS </w:t>
      </w:r>
      <w:r w:rsidRPr="00FC07B6">
        <w:t xml:space="preserve">sends an Activate </w:t>
      </w:r>
      <w:r w:rsidRPr="00FC07B6">
        <w:rPr>
          <w:lang w:val="en-US"/>
        </w:rPr>
        <w:t xml:space="preserve">MBMS Bearer </w:t>
      </w:r>
      <w:r w:rsidRPr="00FC07B6">
        <w:t>Request message to the BM-SC, including the TMGI</w:t>
      </w:r>
      <w:r>
        <w:t xml:space="preserve"> which</w:t>
      </w:r>
      <w:r w:rsidRPr="00FC07B6">
        <w:t xml:space="preserve"> represent</w:t>
      </w:r>
      <w:r>
        <w:t xml:space="preserve">s </w:t>
      </w:r>
      <w:r w:rsidRPr="00FC07B6">
        <w:t xml:space="preserve">the </w:t>
      </w:r>
      <w:r w:rsidRPr="00FC07B6">
        <w:rPr>
          <w:lang w:val="en-US"/>
        </w:rPr>
        <w:t xml:space="preserve">MBMS bearer </w:t>
      </w:r>
      <w:r w:rsidRPr="00FC07B6">
        <w:t xml:space="preserve">to be started, </w:t>
      </w:r>
      <w:r w:rsidRPr="00B811B3">
        <w:rPr>
          <w:noProof/>
        </w:rPr>
        <w:t>FlowID</w:t>
      </w:r>
      <w:r>
        <w:t xml:space="preserve">, </w:t>
      </w:r>
      <w:r w:rsidRPr="00A901BE">
        <w:rPr>
          <w:noProof/>
        </w:rPr>
        <w:t>QoS</w:t>
      </w:r>
      <w:r w:rsidRPr="00FC07B6">
        <w:t xml:space="preserve">, MBMS broadcast area, and start time. The TMGI </w:t>
      </w:r>
      <w:r>
        <w:t xml:space="preserve">is </w:t>
      </w:r>
      <w:r w:rsidRPr="00FC07B6">
        <w:t>optional.</w:t>
      </w:r>
      <w:r>
        <w:t xml:space="preserve"> The </w:t>
      </w:r>
      <w:r w:rsidRPr="00B811B3">
        <w:rPr>
          <w:noProof/>
        </w:rPr>
        <w:t>FlowID</w:t>
      </w:r>
      <w:r>
        <w:t xml:space="preserve"> may be included only if the TMGI is included. If the </w:t>
      </w:r>
      <w:r w:rsidRPr="00B811B3">
        <w:rPr>
          <w:noProof/>
        </w:rPr>
        <w:t>FlowID</w:t>
      </w:r>
      <w:r>
        <w:t xml:space="preserve"> is included in the request, the BM-SC associates it to the TMGI in the request, for the MBMS broadcast area. </w:t>
      </w:r>
      <w:r w:rsidRPr="00FC07B6">
        <w:t xml:space="preserve">The </w:t>
      </w:r>
      <w:r w:rsidRPr="00A901BE">
        <w:rPr>
          <w:noProof/>
        </w:rPr>
        <w:t>QoS</w:t>
      </w:r>
      <w:r w:rsidRPr="00FC07B6">
        <w:t xml:space="preserve"> shall be mapped into appropriate </w:t>
      </w:r>
      <w:r w:rsidRPr="00A901BE">
        <w:rPr>
          <w:noProof/>
        </w:rPr>
        <w:t>QoS</w:t>
      </w:r>
      <w:r w:rsidRPr="00FC07B6">
        <w:t xml:space="preserve"> parameters of the MBMS bearer. </w:t>
      </w:r>
      <w:r w:rsidRPr="00FC07B6">
        <w:rPr>
          <w:lang w:val="en-US"/>
        </w:rPr>
        <w:t xml:space="preserve">The MBMS broadcast area parameter </w:t>
      </w:r>
      <w:r w:rsidRPr="009A3B99">
        <w:rPr>
          <w:lang w:val="en-US"/>
        </w:rPr>
        <w:t xml:space="preserve">shall carry </w:t>
      </w:r>
      <w:del w:id="27" w:author="val_2" w:date="2015-08-17T05:16:00Z">
        <w:r w:rsidRPr="009A3B99" w:rsidDel="00FE1D92">
          <w:rPr>
            <w:lang w:val="en-US"/>
          </w:rPr>
          <w:delText xml:space="preserve">either </w:delText>
        </w:r>
      </w:del>
      <w:r w:rsidRPr="009A3B99">
        <w:rPr>
          <w:lang w:val="en-US"/>
        </w:rPr>
        <w:t>a list of</w:t>
      </w:r>
      <w:r w:rsidRPr="00FC07B6">
        <w:rPr>
          <w:lang w:val="en-US"/>
        </w:rPr>
        <w:t xml:space="preserve"> MBMS service </w:t>
      </w:r>
      <w:r w:rsidRPr="008A25DC">
        <w:rPr>
          <w:lang w:val="en-US"/>
        </w:rPr>
        <w:t>area</w:t>
      </w:r>
      <w:r>
        <w:rPr>
          <w:lang w:val="en-US"/>
        </w:rPr>
        <w:t>s</w:t>
      </w:r>
      <w:ins w:id="28" w:author="val_2" w:date="2015-08-23T20:59:00Z">
        <w:r w:rsidR="00E52377">
          <w:rPr>
            <w:lang w:val="en-US"/>
          </w:rPr>
          <w:t>,</w:t>
        </w:r>
      </w:ins>
      <w:del w:id="29" w:author="val_2" w:date="2015-08-23T20:59:00Z">
        <w:r w:rsidDel="00E52377">
          <w:rPr>
            <w:lang w:val="en-US"/>
          </w:rPr>
          <w:delText xml:space="preserve"> or</w:delText>
        </w:r>
      </w:del>
      <w:r>
        <w:rPr>
          <w:lang w:val="en-US"/>
        </w:rPr>
        <w:t xml:space="preserve"> a list of cell identifiers</w:t>
      </w:r>
      <w:ins w:id="30" w:author="val_2" w:date="2015-08-17T05:17:00Z">
        <w:r w:rsidR="00FE1D92">
          <w:rPr>
            <w:lang w:val="en-US"/>
          </w:rPr>
          <w:t xml:space="preserve"> or both</w:t>
        </w:r>
      </w:ins>
      <w:r w:rsidRPr="008A25DC">
        <w:rPr>
          <w:lang w:val="en-US"/>
        </w:rPr>
        <w:t>.</w:t>
      </w:r>
      <w:r>
        <w:rPr>
          <w:lang w:val="en-US"/>
        </w:rPr>
        <w:t xml:space="preserve"> If the MBMS broadcast area parameter carries a list of cell identifiers, the BM-SC </w:t>
      </w:r>
      <w:del w:id="31" w:author="val_2" w:date="2015-08-17T05:17:00Z">
        <w:r w:rsidDel="00FE1D92">
          <w:rPr>
            <w:lang w:val="en-US"/>
          </w:rPr>
          <w:delText xml:space="preserve">shall </w:delText>
        </w:r>
      </w:del>
      <w:ins w:id="32" w:author="val_2" w:date="2015-08-17T05:17:00Z">
        <w:r w:rsidR="00FE1D92">
          <w:rPr>
            <w:lang w:val="en-US"/>
          </w:rPr>
          <w:t xml:space="preserve">may </w:t>
        </w:r>
      </w:ins>
      <w:r>
        <w:rPr>
          <w:lang w:val="en-US"/>
        </w:rPr>
        <w:t>map those cell identifiers into a set of MBMS service areas</w:t>
      </w:r>
      <w:ins w:id="33" w:author="val_2" w:date="2015-08-17T05:17:00Z">
        <w:r w:rsidR="00FE1D92">
          <w:rPr>
            <w:lang w:val="en-US"/>
          </w:rPr>
          <w:t>, subject to operator’s policy</w:t>
        </w:r>
      </w:ins>
      <w:r w:rsidRPr="00FC07B6">
        <w:rPr>
          <w:lang w:val="en-US"/>
        </w:rPr>
        <w:t>.</w:t>
      </w:r>
      <w:r>
        <w:rPr>
          <w:lang w:val="en-US"/>
        </w:rPr>
        <w:t xml:space="preserve"> </w:t>
      </w:r>
    </w:p>
    <w:p w:rsidR="00A01E14" w:rsidRDefault="00A01E14" w:rsidP="00A01E14">
      <w:pPr>
        <w:pStyle w:val="B1"/>
        <w:rPr>
          <w:lang w:val="en-US"/>
        </w:rPr>
      </w:pPr>
      <w:r>
        <w:rPr>
          <w:lang w:val="en-US"/>
        </w:rPr>
        <w:t>2</w:t>
      </w:r>
      <w:r>
        <w:t>.</w:t>
      </w:r>
      <w:r>
        <w:tab/>
      </w:r>
      <w:r w:rsidRPr="00FC07B6">
        <w:t xml:space="preserve">The BM-SC shall send an Activate </w:t>
      </w:r>
      <w:r w:rsidRPr="00FC07B6">
        <w:rPr>
          <w:lang w:val="en-US"/>
        </w:rPr>
        <w:t xml:space="preserve">MBMS Bearer </w:t>
      </w:r>
      <w:r w:rsidRPr="00FC07B6">
        <w:t xml:space="preserve">Response message to the </w:t>
      </w:r>
      <w:r w:rsidRPr="00FC07B6">
        <w:rPr>
          <w:lang w:val="en-US"/>
        </w:rPr>
        <w:t>GCS AS</w:t>
      </w:r>
      <w:r w:rsidRPr="00FC07B6">
        <w:t xml:space="preserve">, including the TMGI, </w:t>
      </w:r>
      <w:r>
        <w:t xml:space="preserve">the </w:t>
      </w:r>
      <w:r w:rsidRPr="00A901BE">
        <w:rPr>
          <w:noProof/>
        </w:rPr>
        <w:t>FlowID</w:t>
      </w:r>
      <w:r>
        <w:t xml:space="preserve"> (</w:t>
      </w:r>
      <w:del w:id="34" w:author="val_2" w:date="2015-08-23T21:00:00Z">
        <w:r w:rsidDel="0066473C">
          <w:delText xml:space="preserve">echoed back if initially included in the request, or </w:delText>
        </w:r>
      </w:del>
      <w:r>
        <w:t>allocated by BM-SC)</w:t>
      </w:r>
      <w:r w:rsidRPr="00FC07B6">
        <w:t>, service description, BM-SC IP address and port number</w:t>
      </w:r>
      <w:r>
        <w:t xml:space="preserve"> for the user-plane</w:t>
      </w:r>
      <w:r w:rsidRPr="00FC07B6">
        <w:t>, and an expiration time. The service description contains MBMS bearer related configuration information</w:t>
      </w:r>
      <w:r>
        <w:t xml:space="preserve"> as defined in TS 26.346 [4] (e.g. </w:t>
      </w:r>
      <w:r w:rsidRPr="00DD32BB">
        <w:rPr>
          <w:noProof/>
        </w:rPr>
        <w:t>infoBinding</w:t>
      </w:r>
      <w:r>
        <w:t xml:space="preserve"> element containing </w:t>
      </w:r>
      <w:r w:rsidRPr="00DD32BB">
        <w:rPr>
          <w:i/>
          <w:noProof/>
        </w:rPr>
        <w:t>serviceArea</w:t>
      </w:r>
      <w:r>
        <w:t xml:space="preserve"> and </w:t>
      </w:r>
      <w:r w:rsidRPr="00DD32BB">
        <w:rPr>
          <w:i/>
        </w:rPr>
        <w:t>radiofrequency</w:t>
      </w:r>
      <w:r>
        <w:t>)</w:t>
      </w:r>
      <w:r w:rsidRPr="00FC07B6">
        <w:t>. The expiration time is included only if the BM-SC has allocated a TMGI as a result of this procedure.</w:t>
      </w:r>
    </w:p>
    <w:p w:rsidR="00A01E14" w:rsidRPr="004D003A" w:rsidRDefault="00A01E14" w:rsidP="00A01E14">
      <w:pPr>
        <w:pStyle w:val="B1"/>
        <w:rPr>
          <w:lang w:val="en-US"/>
        </w:rPr>
      </w:pPr>
      <w:r>
        <w:rPr>
          <w:lang w:val="en-US"/>
        </w:rPr>
        <w:t>3</w:t>
      </w:r>
      <w:r>
        <w:t>.</w:t>
      </w:r>
      <w:r>
        <w:tab/>
        <w:t xml:space="preserve">The BM-SC maps the list of cell identifiers (ECGIs) onto a set of </w:t>
      </w:r>
      <w:r>
        <w:rPr>
          <w:lang w:val="en-US"/>
        </w:rPr>
        <w:t xml:space="preserve">MBMS </w:t>
      </w:r>
      <w:r>
        <w:t>service areas (SAIs)</w:t>
      </w:r>
      <w:r w:rsidRPr="00561337">
        <w:rPr>
          <w:lang w:val="en-US"/>
        </w:rPr>
        <w:t xml:space="preserve"> and determines the </w:t>
      </w:r>
      <w:r>
        <w:rPr>
          <w:lang w:val="en-US"/>
        </w:rPr>
        <w:t>involved</w:t>
      </w:r>
      <w:r w:rsidRPr="00561337">
        <w:rPr>
          <w:lang w:val="en-US"/>
        </w:rPr>
        <w:t xml:space="preserve"> MBMS GW(s)</w:t>
      </w:r>
      <w:r>
        <w:t>.</w:t>
      </w:r>
      <w:r>
        <w:rPr>
          <w:lang w:val="en-US"/>
        </w:rPr>
        <w:t xml:space="preserve"> </w:t>
      </w:r>
      <w:ins w:id="35" w:author="val_2" w:date="2015-08-23T21:02:00Z">
        <w:r w:rsidR="0066473C">
          <w:rPr>
            <w:lang w:val="en-US"/>
          </w:rPr>
          <w:t xml:space="preserve">This step may be performed prior to step 2, such that </w:t>
        </w:r>
      </w:ins>
      <w:del w:id="36" w:author="val_2" w:date="2015-08-23T21:02:00Z">
        <w:r w:rsidDel="0066473C">
          <w:rPr>
            <w:lang w:val="en-US"/>
          </w:rPr>
          <w:delText>I</w:delText>
        </w:r>
      </w:del>
      <w:ins w:id="37" w:author="val_2" w:date="2015-08-23T21:02:00Z">
        <w:r w:rsidR="0066473C">
          <w:rPr>
            <w:lang w:val="en-US"/>
          </w:rPr>
          <w:t>i</w:t>
        </w:r>
      </w:ins>
      <w:r>
        <w:rPr>
          <w:lang w:val="en-US"/>
        </w:rPr>
        <w:t xml:space="preserve">f an error occurs in the mapping by the BM-SC, </w:t>
      </w:r>
      <w:del w:id="38" w:author="val_2" w:date="2015-08-23T21:03:00Z">
        <w:r w:rsidDel="0066473C">
          <w:rPr>
            <w:lang w:val="en-US"/>
          </w:rPr>
          <w:delText>this procedure is terminated with an error response given to the GCS A</w:delText>
        </w:r>
        <w:r w:rsidR="0066473C" w:rsidDel="0066473C">
          <w:rPr>
            <w:lang w:val="en-US"/>
          </w:rPr>
          <w:delText>s</w:delText>
        </w:r>
      </w:del>
      <w:ins w:id="39" w:author="val_2" w:date="2015-08-23T21:04:00Z">
        <w:r w:rsidR="0066473C">
          <w:rPr>
            <w:lang w:val="en-US"/>
          </w:rPr>
          <w:t xml:space="preserve"> the Activate MBMS Bearer Response message may provide information about the error and an indication on whether the procedure continues or is terminated. Details are left to Stage 3</w:t>
        </w:r>
      </w:ins>
      <w:r>
        <w:rPr>
          <w:lang w:val="en-US"/>
        </w:rPr>
        <w:t>.</w:t>
      </w:r>
    </w:p>
    <w:p w:rsidR="00A01E14" w:rsidRDefault="00A01E14" w:rsidP="00A01E14">
      <w:pPr>
        <w:pStyle w:val="B1"/>
      </w:pPr>
      <w:r>
        <w:rPr>
          <w:lang w:val="en-US"/>
        </w:rPr>
        <w:t>4</w:t>
      </w:r>
      <w:r>
        <w:t>.</w:t>
      </w:r>
      <w:r>
        <w:tab/>
        <w:t xml:space="preserve">The BM-SC sends a Session Start message to the </w:t>
      </w:r>
      <w:r>
        <w:rPr>
          <w:lang w:val="en-US"/>
        </w:rPr>
        <w:t xml:space="preserve">involved </w:t>
      </w:r>
      <w:r>
        <w:t>MBMS-GW</w:t>
      </w:r>
      <w:r>
        <w:rPr>
          <w:lang w:val="en-US"/>
        </w:rPr>
        <w:t>(s)</w:t>
      </w:r>
      <w:r>
        <w:t xml:space="preserve"> containing existing release 12 parameters and the list of ECGIs</w:t>
      </w:r>
      <w:r>
        <w:rPr>
          <w:lang w:val="en-US"/>
        </w:rPr>
        <w:t xml:space="preserve"> from the GCS AS</w:t>
      </w:r>
      <w:r>
        <w:t>.</w:t>
      </w:r>
    </w:p>
    <w:p w:rsidR="00A01E14" w:rsidRDefault="00A01E14" w:rsidP="00A01E14">
      <w:pPr>
        <w:pStyle w:val="B1"/>
      </w:pPr>
      <w:r>
        <w:rPr>
          <w:lang w:val="en-US"/>
        </w:rPr>
        <w:lastRenderedPageBreak/>
        <w:t>5</w:t>
      </w:r>
      <w:r>
        <w:t>.</w:t>
      </w:r>
      <w:r>
        <w:tab/>
        <w:t>The MBMS-GW sends a Session Start response message to the BM-SC containing existing release 12 parameters.</w:t>
      </w:r>
    </w:p>
    <w:p w:rsidR="00A01E14" w:rsidRPr="00FC07B6" w:rsidRDefault="00A01E14" w:rsidP="00A01E14">
      <w:pPr>
        <w:pStyle w:val="B1"/>
      </w:pPr>
      <w:r>
        <w:rPr>
          <w:lang w:val="en-US"/>
        </w:rPr>
        <w:t>6</w:t>
      </w:r>
      <w:r>
        <w:t>.</w:t>
      </w:r>
      <w:r>
        <w:tab/>
        <w:t xml:space="preserve">The MBMS-GW sends a Session Start message to the </w:t>
      </w:r>
      <w:r w:rsidRPr="00561337">
        <w:rPr>
          <w:lang w:val="en-US"/>
        </w:rPr>
        <w:t xml:space="preserve">involved </w:t>
      </w:r>
      <w:r>
        <w:t>M</w:t>
      </w:r>
      <w:proofErr w:type="spellStart"/>
      <w:r>
        <w:rPr>
          <w:lang w:val="en-US"/>
        </w:rPr>
        <w:t>M</w:t>
      </w:r>
      <w:proofErr w:type="spellEnd"/>
      <w:r>
        <w:t>E</w:t>
      </w:r>
      <w:r w:rsidRPr="00561337">
        <w:rPr>
          <w:lang w:val="en-US"/>
        </w:rPr>
        <w:t>(s)</w:t>
      </w:r>
      <w:r>
        <w:t xml:space="preserve"> containing existing release 12 parameters and the list of ECGIs</w:t>
      </w:r>
      <w:r>
        <w:rPr>
          <w:lang w:val="en-US"/>
        </w:rPr>
        <w:t xml:space="preserve"> from the GCS AS</w:t>
      </w:r>
      <w:r>
        <w:t>.</w:t>
      </w:r>
    </w:p>
    <w:p w:rsidR="00A01E14" w:rsidRPr="00FC07B6" w:rsidRDefault="00A01E14" w:rsidP="00A01E14">
      <w:pPr>
        <w:pStyle w:val="B1"/>
      </w:pPr>
      <w:r>
        <w:rPr>
          <w:lang w:val="en-US"/>
        </w:rPr>
        <w:t>7</w:t>
      </w:r>
      <w:r>
        <w:t>.</w:t>
      </w:r>
      <w:r>
        <w:tab/>
        <w:t xml:space="preserve">The MME sends a Session Start message to the </w:t>
      </w:r>
      <w:r w:rsidRPr="00561337">
        <w:rPr>
          <w:lang w:val="en-US"/>
        </w:rPr>
        <w:t xml:space="preserve">involved </w:t>
      </w:r>
      <w:r>
        <w:t>MCE</w:t>
      </w:r>
      <w:r w:rsidRPr="00561337">
        <w:rPr>
          <w:lang w:val="en-US"/>
        </w:rPr>
        <w:t>(s)</w:t>
      </w:r>
      <w:r>
        <w:t xml:space="preserve"> containing existing release 12 parameters and the list of ECGIs</w:t>
      </w:r>
      <w:r>
        <w:rPr>
          <w:lang w:val="en-US"/>
        </w:rPr>
        <w:t xml:space="preserve"> from the GCS AS</w:t>
      </w:r>
      <w:r>
        <w:t>.</w:t>
      </w:r>
    </w:p>
    <w:p w:rsidR="00A01E14" w:rsidRDefault="00A01E14" w:rsidP="00A01E14">
      <w:pPr>
        <w:pStyle w:val="B1"/>
      </w:pPr>
      <w:r>
        <w:rPr>
          <w:lang w:val="en-US"/>
        </w:rPr>
        <w:t>8</w:t>
      </w:r>
      <w:r>
        <w:t>.</w:t>
      </w:r>
      <w:r>
        <w:tab/>
        <w:t>The MCE maps the</w:t>
      </w:r>
      <w:r w:rsidRPr="0069775C">
        <w:t xml:space="preserve"> SAI list to </w:t>
      </w:r>
      <w:r>
        <w:t xml:space="preserve">a list of </w:t>
      </w:r>
      <w:r w:rsidRPr="0069775C">
        <w:t>MBSFN</w:t>
      </w:r>
      <w:r>
        <w:t>s and then</w:t>
      </w:r>
      <w:r w:rsidRPr="0069775C">
        <w:t xml:space="preserve"> remove</w:t>
      </w:r>
      <w:r>
        <w:t>s</w:t>
      </w:r>
      <w:r w:rsidRPr="0069775C">
        <w:t xml:space="preserve"> unused MBSFNs based on </w:t>
      </w:r>
      <w:r>
        <w:t xml:space="preserve">the ECGI list. The MCE allocates resources in the selected MBSFNs for the MBMS bearer. </w:t>
      </w:r>
    </w:p>
    <w:p w:rsidR="00A01E14" w:rsidRDefault="00A01E14" w:rsidP="00A01E14">
      <w:pPr>
        <w:pStyle w:val="B1"/>
      </w:pPr>
      <w:r>
        <w:rPr>
          <w:lang w:val="en-US"/>
        </w:rPr>
        <w:t>9</w:t>
      </w:r>
      <w:r>
        <w:t>.</w:t>
      </w:r>
      <w:r>
        <w:tab/>
        <w:t>The MCE sends a Session Start response message to the MME containing existing release 12 parameters.</w:t>
      </w:r>
    </w:p>
    <w:p w:rsidR="00A01E14" w:rsidRDefault="00A01E14" w:rsidP="00A01E14">
      <w:pPr>
        <w:pStyle w:val="B1"/>
      </w:pPr>
      <w:r>
        <w:rPr>
          <w:lang w:val="en-US"/>
        </w:rPr>
        <w:t>10</w:t>
      </w:r>
      <w:r>
        <w:t>.</w:t>
      </w:r>
      <w:r>
        <w:tab/>
        <w:t>The MME sends a Session Start response message to the MBMS-GW containing existing release 12 parameters.</w:t>
      </w:r>
    </w:p>
    <w:p w:rsidR="00A01E14" w:rsidRDefault="00A01E14" w:rsidP="00A01E14">
      <w:pPr>
        <w:pStyle w:val="Heading5"/>
      </w:pPr>
      <w:r>
        <w:t>6.1.1.1.2</w:t>
      </w:r>
      <w:r>
        <w:tab/>
        <w:t>MBMS bearer modification</w:t>
      </w:r>
    </w:p>
    <w:p w:rsidR="00A01E14" w:rsidRPr="007B0679" w:rsidRDefault="00A01E14" w:rsidP="00A01E14">
      <w:pPr>
        <w:rPr>
          <w:lang w:eastAsia="zh-CN"/>
        </w:rPr>
      </w:pPr>
      <w:r>
        <w:t>The procedure to modify an MBMS bearer will use the existing MBMS Bearer Modification procedure of TS 23.468 [3] and the existing Session Update procedure of TS 23.246 [2] with the addition of the ECGI list sent downward toward the MCE. Using this procedure, cells can be added to/deleted from an MBMS bearer.</w:t>
      </w:r>
    </w:p>
    <w:p w:rsidR="00A01E14" w:rsidRDefault="00A01E14" w:rsidP="00A01E14">
      <w:pPr>
        <w:pStyle w:val="Heading3"/>
        <w:rPr>
          <w:lang w:eastAsia="zh-CN"/>
        </w:rPr>
      </w:pPr>
      <w:bookmarkStart w:id="40" w:name="_Toc326248711"/>
      <w:bookmarkStart w:id="41" w:name="_Toc421120020"/>
      <w:bookmarkStart w:id="42" w:name="_Toc298534237"/>
      <w:bookmarkStart w:id="43" w:name="_Toc298568579"/>
      <w:r>
        <w:rPr>
          <w:lang w:eastAsia="zh-CN"/>
        </w:rPr>
        <w:t>6.1.2</w:t>
      </w:r>
      <w:r>
        <w:rPr>
          <w:lang w:eastAsia="zh-CN"/>
        </w:rPr>
        <w:tab/>
      </w:r>
      <w:bookmarkEnd w:id="40"/>
      <w:r>
        <w:t>Impacts on existing nodes and functionality</w:t>
      </w:r>
      <w:bookmarkEnd w:id="41"/>
      <w:bookmarkEnd w:id="42"/>
      <w:bookmarkEnd w:id="43"/>
    </w:p>
    <w:p w:rsidR="00A01E14" w:rsidRDefault="00A01E14" w:rsidP="00A01E14">
      <w:bookmarkStart w:id="44" w:name="_Toc326248712"/>
      <w:r>
        <w:t>GCS AS:</w:t>
      </w:r>
    </w:p>
    <w:p w:rsidR="00A01E14" w:rsidRPr="00E63D1E" w:rsidRDefault="00A01E14" w:rsidP="00A01E14">
      <w:pPr>
        <w:pStyle w:val="B1"/>
        <w:rPr>
          <w:lang w:val="en-US"/>
        </w:rPr>
      </w:pPr>
      <w:r>
        <w:t>-</w:t>
      </w:r>
      <w:r>
        <w:tab/>
        <w:t xml:space="preserve">If the GCS AS uses the MBMS services of multiple BM-SCs, the GCS AS </w:t>
      </w:r>
      <w:del w:id="45" w:author="val_2" w:date="2015-08-23T21:41:00Z">
        <w:r w:rsidDel="00B601DA">
          <w:delText xml:space="preserve">must </w:delText>
        </w:r>
      </w:del>
      <w:ins w:id="46" w:author="val_2" w:date="2015-08-23T21:41:00Z">
        <w:r w:rsidR="00B601DA">
          <w:t xml:space="preserve">should </w:t>
        </w:r>
      </w:ins>
      <w:r>
        <w:t>maintain a mapping from ECGI to BM-SC in order to send its requests to the correct MBMS system.</w:t>
      </w:r>
      <w:r>
        <w:rPr>
          <w:lang w:val="en-US"/>
        </w:rPr>
        <w:t xml:space="preserve"> The GCS AS already (in Rel-12) </w:t>
      </w:r>
      <w:del w:id="47" w:author="val_2" w:date="2015-08-23T21:43:00Z">
        <w:r w:rsidDel="00B601DA">
          <w:rPr>
            <w:lang w:val="en-US"/>
          </w:rPr>
          <w:delText xml:space="preserve">must have some way of mapping cells to SAIs and then must </w:delText>
        </w:r>
      </w:del>
      <w:ins w:id="48" w:author="val_2" w:date="2015-08-23T21:43:00Z">
        <w:r w:rsidR="00B601DA">
          <w:rPr>
            <w:lang w:val="en-US"/>
          </w:rPr>
          <w:t xml:space="preserve">should </w:t>
        </w:r>
      </w:ins>
      <w:r>
        <w:rPr>
          <w:lang w:val="en-US"/>
        </w:rPr>
        <w:t xml:space="preserve">know which BM-SC to send the MB2 messages to, so this </w:t>
      </w:r>
      <w:del w:id="49" w:author="val_2" w:date="2015-08-23T21:44:00Z">
        <w:r w:rsidDel="00B601DA">
          <w:rPr>
            <w:lang w:val="en-US"/>
          </w:rPr>
          <w:delText xml:space="preserve">is </w:delText>
        </w:r>
      </w:del>
      <w:ins w:id="50" w:author="val_2" w:date="2015-08-23T21:44:00Z">
        <w:r w:rsidR="00B601DA">
          <w:rPr>
            <w:lang w:val="en-US"/>
          </w:rPr>
          <w:t xml:space="preserve">may </w:t>
        </w:r>
      </w:ins>
      <w:r>
        <w:rPr>
          <w:lang w:val="en-US"/>
        </w:rPr>
        <w:t xml:space="preserve">actually </w:t>
      </w:r>
      <w:ins w:id="51" w:author="val_2" w:date="2015-08-23T21:44:00Z">
        <w:r w:rsidR="00B601DA">
          <w:rPr>
            <w:lang w:val="en-US"/>
          </w:rPr>
          <w:t xml:space="preserve">be </w:t>
        </w:r>
      </w:ins>
      <w:r>
        <w:rPr>
          <w:lang w:val="en-US"/>
        </w:rPr>
        <w:t>a minor impact in the GCS AS to map the ECGI directly to the BM-SC.</w:t>
      </w:r>
    </w:p>
    <w:p w:rsidR="00A01E14" w:rsidRDefault="00A01E14" w:rsidP="00A01E14">
      <w:r>
        <w:t>BM-SC:</w:t>
      </w:r>
    </w:p>
    <w:p w:rsidR="00A01E14" w:rsidRDefault="00A01E14" w:rsidP="00A01E14">
      <w:pPr>
        <w:pStyle w:val="B1"/>
      </w:pPr>
      <w:r>
        <w:t>-</w:t>
      </w:r>
      <w:r>
        <w:tab/>
        <w:t xml:space="preserve">If the GCS AS sends a list of ECGIs in the MBMS bearer request, the BM-SC must maintain a mapping from ECGIs to SAIs. </w:t>
      </w:r>
    </w:p>
    <w:p w:rsidR="00A01E14" w:rsidRDefault="00A01E14" w:rsidP="00A01E14">
      <w:pPr>
        <w:pStyle w:val="B1"/>
      </w:pPr>
      <w:r>
        <w:t>-</w:t>
      </w:r>
      <w:r>
        <w:tab/>
        <w:t>The BM-SC must send the list of ECGIs to the MBMS-GW.</w:t>
      </w:r>
    </w:p>
    <w:p w:rsidR="00A01E14" w:rsidRDefault="00A01E14" w:rsidP="00A01E14">
      <w:r>
        <w:t>MBMS-GW:</w:t>
      </w:r>
    </w:p>
    <w:p w:rsidR="00A01E14" w:rsidRDefault="00A01E14" w:rsidP="00A01E14">
      <w:pPr>
        <w:pStyle w:val="B1"/>
      </w:pPr>
      <w:r>
        <w:t>-</w:t>
      </w:r>
      <w:r>
        <w:tab/>
        <w:t>If the BM-SC sends a list of ECGIs in the MBMS bearer request, the MBMS-GW must also send the list of ECGIs to the MME.</w:t>
      </w:r>
    </w:p>
    <w:p w:rsidR="00A01E14" w:rsidRDefault="00A01E14" w:rsidP="00A01E14">
      <w:r>
        <w:t>MME:</w:t>
      </w:r>
    </w:p>
    <w:p w:rsidR="00A01E14" w:rsidRDefault="00A01E14" w:rsidP="00A01E14">
      <w:pPr>
        <w:pStyle w:val="B1"/>
      </w:pPr>
      <w:r>
        <w:t>-</w:t>
      </w:r>
      <w:r>
        <w:tab/>
        <w:t>If the MBMS-GW sends a list of ECGIs in the MBMS bearer request, the MME must also send the list of ECGIs to the MCE.</w:t>
      </w:r>
    </w:p>
    <w:p w:rsidR="00A01E14" w:rsidRDefault="00A01E14" w:rsidP="00A01E14">
      <w:r>
        <w:t>MCE:</w:t>
      </w:r>
    </w:p>
    <w:p w:rsidR="00A01E14" w:rsidRPr="007B0679" w:rsidRDefault="00A01E14" w:rsidP="00A01E14">
      <w:pPr>
        <w:pStyle w:val="B1"/>
      </w:pPr>
      <w:r>
        <w:t>-</w:t>
      </w:r>
      <w:r>
        <w:tab/>
        <w:t xml:space="preserve">If the MME sends a list of ECGIs in the MBMS bearer request, the MCE must </w:t>
      </w:r>
      <w:r w:rsidRPr="00F63B33">
        <w:t>be able to use that list to optimize the allocation of radio resources for the MBMS bearer</w:t>
      </w:r>
      <w:r>
        <w:t>.</w:t>
      </w:r>
    </w:p>
    <w:p w:rsidR="00A01E14" w:rsidRDefault="00A01E14" w:rsidP="00A01E14">
      <w:pPr>
        <w:pStyle w:val="Heading3"/>
        <w:rPr>
          <w:lang w:eastAsia="zh-CN"/>
        </w:rPr>
      </w:pPr>
      <w:bookmarkStart w:id="52" w:name="_Toc421120021"/>
      <w:bookmarkStart w:id="53" w:name="_Toc298534238"/>
      <w:bookmarkStart w:id="54" w:name="_Toc298568580"/>
      <w:r>
        <w:rPr>
          <w:lang w:eastAsia="zh-CN"/>
        </w:rPr>
        <w:t>6.1.3</w:t>
      </w:r>
      <w:r>
        <w:rPr>
          <w:lang w:eastAsia="zh-CN"/>
        </w:rPr>
        <w:tab/>
        <w:t>Solution</w:t>
      </w:r>
      <w:bookmarkEnd w:id="44"/>
      <w:r>
        <w:rPr>
          <w:lang w:eastAsia="zh-CN"/>
        </w:rPr>
        <w:t xml:space="preserve"> Evaluation</w:t>
      </w:r>
      <w:bookmarkEnd w:id="52"/>
      <w:bookmarkEnd w:id="53"/>
      <w:bookmarkEnd w:id="54"/>
    </w:p>
    <w:p w:rsidR="00A01E14" w:rsidRPr="00736A21" w:rsidRDefault="00A01E14" w:rsidP="00A01E14">
      <w:pPr>
        <w:rPr>
          <w:lang w:eastAsia="zh-CN"/>
        </w:rPr>
      </w:pPr>
      <w:r>
        <w:rPr>
          <w:lang w:eastAsia="zh-CN"/>
        </w:rPr>
        <w:t>Solution 1 provides answers for Key Issue 1.</w:t>
      </w:r>
    </w:p>
    <w:p w:rsidR="00A01E14" w:rsidRDefault="00A01E14" w:rsidP="00A01E14">
      <w:r>
        <w:t>Existing procedures in MBMS continue to operate with and without the solution 1 implementation, providing backward compatibility.</w:t>
      </w:r>
    </w:p>
    <w:p w:rsidR="00A01E14" w:rsidRDefault="00A01E14" w:rsidP="00A01E14">
      <w:r>
        <w:t xml:space="preserve">Solution 1 </w:t>
      </w:r>
      <w:del w:id="55" w:author="val_2" w:date="2015-08-17T07:10:00Z">
        <w:r w:rsidDel="00F95576">
          <w:delText xml:space="preserve">moves the ECGI list to SAI mapping capability from the GCS AS to the BM-SC. This </w:delText>
        </w:r>
      </w:del>
      <w:r>
        <w:t xml:space="preserve">provides the benefit that, </w:t>
      </w:r>
      <w:proofErr w:type="gramStart"/>
      <w:r>
        <w:t>in the case of multiple GCS ASs using the same BM-SC, only the BM-SC</w:t>
      </w:r>
      <w:proofErr w:type="gramEnd"/>
      <w:r>
        <w:t xml:space="preserve"> must be updated </w:t>
      </w:r>
      <w:ins w:id="56" w:author="val_2" w:date="2015-08-23T21:51:00Z">
        <w:r w:rsidR="00DA7C25">
          <w:t xml:space="preserve">with ECGI to SAI mapping capabilities </w:t>
        </w:r>
      </w:ins>
      <w:r>
        <w:t>rather than multiple GCS ASs.</w:t>
      </w:r>
    </w:p>
    <w:p w:rsidR="00A01E14" w:rsidRDefault="00A01E14" w:rsidP="00A01E14">
      <w:r>
        <w:t xml:space="preserve">Using Solution 1, the GCS AS can specify in which </w:t>
      </w:r>
      <w:proofErr w:type="spellStart"/>
      <w:r>
        <w:t>cells</w:t>
      </w:r>
      <w:proofErr w:type="spellEnd"/>
      <w:r>
        <w:t xml:space="preserve"> it wants its content broadcast. The MBMS system may choose to broadcast the content in additional cells due to, e.g., MBSFN configuration. As a result, the GCS AS may not be aware of the full set of cells actually broadcasting the content. When the </w:t>
      </w:r>
      <w:ins w:id="57" w:author="val_2" w:date="2015-08-23T22:01:00Z">
        <w:r w:rsidR="003C3FB4">
          <w:t xml:space="preserve">RRC Connected </w:t>
        </w:r>
      </w:ins>
      <w:r>
        <w:t xml:space="preserve">UE detects the TMGI in its </w:t>
      </w:r>
      <w:r>
        <w:lastRenderedPageBreak/>
        <w:t xml:space="preserve">cell, it should use "make before break" procedures to move to reception of the content via MBMS before releasing reception of the </w:t>
      </w:r>
      <w:proofErr w:type="spellStart"/>
      <w:r>
        <w:t>unicast</w:t>
      </w:r>
      <w:proofErr w:type="spellEnd"/>
      <w:r>
        <w:t xml:space="preserve"> traffic. Hence the GCS AS should be able to infer the set of cells </w:t>
      </w:r>
      <w:ins w:id="58" w:author="val_2" w:date="2015-08-23T22:02:00Z">
        <w:r w:rsidR="003C3FB4">
          <w:t xml:space="preserve">with RRC Connected UEs </w:t>
        </w:r>
      </w:ins>
      <w:r>
        <w:t xml:space="preserve">actually broadcasting the content from the information reported by the UEs to the GCS AS. </w:t>
      </w:r>
    </w:p>
    <w:p w:rsidR="00A01E14" w:rsidRDefault="00A01E14" w:rsidP="00A01E14">
      <w:r>
        <w:t xml:space="preserve">The Release-12 GCS AS must be updated to send the list of cells </w:t>
      </w:r>
      <w:del w:id="59" w:author="val_2" w:date="2015-08-17T07:18:00Z">
        <w:r w:rsidDel="00F95576">
          <w:delText>directly</w:delText>
        </w:r>
      </w:del>
      <w:ins w:id="60" w:author="val_2" w:date="2015-08-17T07:19:00Z">
        <w:r w:rsidR="00F95576">
          <w:t>to the BM-SC</w:t>
        </w:r>
      </w:ins>
      <w:r>
        <w:t xml:space="preserve"> instead of</w:t>
      </w:r>
      <w:ins w:id="61" w:author="val_2" w:date="2015-08-17T07:18:00Z">
        <w:r w:rsidR="00F95576">
          <w:t>, or in addition to</w:t>
        </w:r>
      </w:ins>
      <w:r>
        <w:t xml:space="preserve"> mapping the cells to SAIs and sending the list of SAIs.</w:t>
      </w:r>
    </w:p>
    <w:p w:rsidR="00A01E14" w:rsidRDefault="00A01E14" w:rsidP="00A01E14">
      <w:r>
        <w:t xml:space="preserve">Solution 1 provides the ability to reduce the actual radio resources used for an MBMS bearer to the smallest number of cells possible, given an operator’s configuration of MBSFNs. </w:t>
      </w:r>
    </w:p>
    <w:p w:rsidR="00A01E14" w:rsidRDefault="00A01E14" w:rsidP="00A01E14">
      <w:r>
        <w:t xml:space="preserve">When using this capability to broadcast in less than a full SAI, the result is that a UE may detect that it is in the coverage area indicated by an SAI, which is signalled by the GCS AS and possibly broadcast in SIB15, but the UE cannot find the desired TMGI (MBMS bearer) because the UE’s current cell was not included in the request from the GCS AS. The UE may have moved frequency layer in order to try to receive the desired MBMS service. However, as regards service continuity, such a UE will still be able to continue to operate using a </w:t>
      </w:r>
      <w:proofErr w:type="spellStart"/>
      <w:r>
        <w:t>unicast</w:t>
      </w:r>
      <w:proofErr w:type="spellEnd"/>
      <w:r>
        <w:t xml:space="preserve"> bearer for the desired content.</w:t>
      </w:r>
    </w:p>
    <w:p w:rsidR="00A01E14" w:rsidRDefault="00A01E14" w:rsidP="00A01E14">
      <w:pPr>
        <w:pStyle w:val="NO"/>
      </w:pPr>
      <w:r>
        <w:t>NOTE:</w:t>
      </w:r>
      <w:r>
        <w:tab/>
        <w:t>This situation (a UE will detect that it is in the coverage area indicated by an SAI, signalled by the GCS AS and possibly broadcast in SIB15, but cannot find the desired TMGI (MBMS bearer)) may also occur in pre-Release-13 systems, since the MBMS Service Suspension and Resumption Function defined in TS 36.300 [8] allows that the content is not broadcast in a set of cells for which an MBMS bearer is enabled.</w:t>
      </w:r>
    </w:p>
    <w:p w:rsidR="00A01E14" w:rsidRPr="009A5916" w:rsidRDefault="00A01E14" w:rsidP="00A01E14">
      <w:r>
        <w:t xml:space="preserve">Solution 1 requires in Release-13 additional (i.e. ECGI -&gt; SAI mapping) information to be configured in the BM-SC by OSS/OAM procedures. Cell and SAI changes will result in updating the BM-SC via OSS/OAM procedures. </w:t>
      </w:r>
    </w:p>
    <w:p w:rsidR="00E85685" w:rsidRDefault="00E85685" w:rsidP="00145681">
      <w:pPr>
        <w:rPr>
          <w:b/>
          <w:u w:val="single"/>
        </w:rPr>
      </w:pPr>
    </w:p>
    <w:sectPr w:rsidR="00E85685" w:rsidSect="00EB75F8">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6211" w:rsidRDefault="00CC6211">
      <w:r>
        <w:separator/>
      </w:r>
    </w:p>
    <w:p w:rsidR="00CC6211" w:rsidRDefault="00CC6211"/>
  </w:endnote>
  <w:endnote w:type="continuationSeparator" w:id="0">
    <w:p w:rsidR="00CC6211" w:rsidRDefault="00CC6211">
      <w:r>
        <w:continuationSeparator/>
      </w:r>
    </w:p>
    <w:p w:rsidR="00CC6211" w:rsidRDefault="00CC6211"/>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6211" w:rsidRDefault="00CC6211">
      <w:r>
        <w:separator/>
      </w:r>
    </w:p>
    <w:p w:rsidR="00CC6211" w:rsidRDefault="00CC6211"/>
  </w:footnote>
  <w:footnote w:type="continuationSeparator" w:id="0">
    <w:p w:rsidR="00CC6211" w:rsidRDefault="00CC6211">
      <w:r>
        <w:continuationSeparator/>
      </w:r>
    </w:p>
    <w:p w:rsidR="00CC6211" w:rsidRDefault="00CC621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4534A3">
      <w:rPr>
        <w:rFonts w:ascii="Arial" w:hAnsi="Arial" w:cs="Arial"/>
        <w:b/>
        <w:bCs/>
        <w:sz w:val="18"/>
      </w:rPr>
      <w:fldChar w:fldCharType="begin"/>
    </w:r>
    <w:r>
      <w:rPr>
        <w:rFonts w:ascii="Arial" w:hAnsi="Arial" w:cs="Arial"/>
        <w:b/>
        <w:bCs/>
        <w:sz w:val="18"/>
      </w:rPr>
      <w:instrText xml:space="preserve">page </w:instrText>
    </w:r>
    <w:r w:rsidR="004534A3">
      <w:rPr>
        <w:rFonts w:ascii="Arial" w:hAnsi="Arial" w:cs="Arial"/>
        <w:b/>
        <w:bCs/>
        <w:sz w:val="18"/>
      </w:rPr>
      <w:fldChar w:fldCharType="separate"/>
    </w:r>
    <w:r w:rsidR="007A1DF1">
      <w:rPr>
        <w:rFonts w:ascii="Arial" w:hAnsi="Arial" w:cs="Arial"/>
        <w:b/>
        <w:bCs/>
        <w:noProof/>
        <w:sz w:val="18"/>
      </w:rPr>
      <w:t>1</w:t>
    </w:r>
    <w:r w:rsidR="004534A3">
      <w:rPr>
        <w:rFonts w:ascii="Arial" w:hAnsi="Arial" w:cs="Arial"/>
        <w:b/>
        <w:bCs/>
        <w:sz w:val="18"/>
      </w:rPr>
      <w:fldChar w:fldCharType="end"/>
    </w:r>
  </w:p>
  <w:p w:rsidR="00440983" w:rsidRDefault="0044098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AE8C752"/>
    <w:lvl w:ilvl="0">
      <w:start w:val="1"/>
      <w:numFmt w:val="decimal"/>
      <w:lvlText w:val="%1."/>
      <w:lvlJc w:val="left"/>
      <w:pPr>
        <w:tabs>
          <w:tab w:val="num" w:pos="1492"/>
        </w:tabs>
        <w:ind w:left="1492" w:hanging="360"/>
      </w:pPr>
    </w:lvl>
  </w:abstractNum>
  <w:abstractNum w:abstractNumId="1">
    <w:nsid w:val="FFFFFF7D"/>
    <w:multiLevelType w:val="singleLevel"/>
    <w:tmpl w:val="458807AE"/>
    <w:lvl w:ilvl="0">
      <w:start w:val="1"/>
      <w:numFmt w:val="decimal"/>
      <w:lvlText w:val="%1."/>
      <w:lvlJc w:val="left"/>
      <w:pPr>
        <w:tabs>
          <w:tab w:val="num" w:pos="1209"/>
        </w:tabs>
        <w:ind w:left="1209" w:hanging="360"/>
      </w:pPr>
    </w:lvl>
  </w:abstractNum>
  <w:abstractNum w:abstractNumId="2">
    <w:nsid w:val="FFFFFF7E"/>
    <w:multiLevelType w:val="singleLevel"/>
    <w:tmpl w:val="6F9411AC"/>
    <w:lvl w:ilvl="0">
      <w:start w:val="1"/>
      <w:numFmt w:val="decimal"/>
      <w:lvlText w:val="%1."/>
      <w:lvlJc w:val="left"/>
      <w:pPr>
        <w:tabs>
          <w:tab w:val="num" w:pos="926"/>
        </w:tabs>
        <w:ind w:left="926" w:hanging="360"/>
      </w:pPr>
    </w:lvl>
  </w:abstractNum>
  <w:abstractNum w:abstractNumId="3">
    <w:nsid w:val="FFFFFF7F"/>
    <w:multiLevelType w:val="singleLevel"/>
    <w:tmpl w:val="E0ACAED0"/>
    <w:lvl w:ilvl="0">
      <w:start w:val="1"/>
      <w:numFmt w:val="decimal"/>
      <w:lvlText w:val="%1."/>
      <w:lvlJc w:val="left"/>
      <w:pPr>
        <w:tabs>
          <w:tab w:val="num" w:pos="643"/>
        </w:tabs>
        <w:ind w:left="643" w:hanging="360"/>
      </w:pPr>
    </w:lvl>
  </w:abstractNum>
  <w:abstractNum w:abstractNumId="4">
    <w:nsid w:val="FFFFFF80"/>
    <w:multiLevelType w:val="singleLevel"/>
    <w:tmpl w:val="3ABCA1B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89E868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3D0D6B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666EE6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18EF5EC"/>
    <w:lvl w:ilvl="0">
      <w:start w:val="1"/>
      <w:numFmt w:val="decimal"/>
      <w:lvlText w:val="%1."/>
      <w:lvlJc w:val="left"/>
      <w:pPr>
        <w:tabs>
          <w:tab w:val="num" w:pos="360"/>
        </w:tabs>
        <w:ind w:left="360" w:hanging="360"/>
      </w:pPr>
    </w:lvl>
  </w:abstractNum>
  <w:abstractNum w:abstractNumId="9">
    <w:nsid w:val="FFFFFF89"/>
    <w:multiLevelType w:val="singleLevel"/>
    <w:tmpl w:val="6AA23594"/>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3D11215"/>
    <w:multiLevelType w:val="hybridMultilevel"/>
    <w:tmpl w:val="B21ECA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CB968EC"/>
    <w:multiLevelType w:val="hybridMultilevel"/>
    <w:tmpl w:val="D5305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0C005C1"/>
    <w:multiLevelType w:val="hybridMultilevel"/>
    <w:tmpl w:val="DB32B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6B7416E"/>
    <w:multiLevelType w:val="hybridMultilevel"/>
    <w:tmpl w:val="AF3AC3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nsid w:val="3F6075A3"/>
    <w:multiLevelType w:val="hybridMultilevel"/>
    <w:tmpl w:val="84A40FAA"/>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3">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591547FC"/>
    <w:multiLevelType w:val="hybridMultilevel"/>
    <w:tmpl w:val="86A6F1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9">
    <w:nsid w:val="658327BE"/>
    <w:multiLevelType w:val="hybridMultilevel"/>
    <w:tmpl w:val="C0BA2EB8"/>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0">
    <w:nsid w:val="69C62D7C"/>
    <w:multiLevelType w:val="hybridMultilevel"/>
    <w:tmpl w:val="6528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2586935"/>
    <w:multiLevelType w:val="hybridMultilevel"/>
    <w:tmpl w:val="E24C2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6D50E39"/>
    <w:multiLevelType w:val="hybridMultilevel"/>
    <w:tmpl w:val="AFAA83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775F4CDF"/>
    <w:multiLevelType w:val="hybridMultilevel"/>
    <w:tmpl w:val="B44C4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8A34E4E"/>
    <w:multiLevelType w:val="hybridMultilevel"/>
    <w:tmpl w:val="826287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8DB477F"/>
    <w:multiLevelType w:val="hybridMultilevel"/>
    <w:tmpl w:val="7D78002C"/>
    <w:lvl w:ilvl="0" w:tplc="0409000B">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20"/>
  </w:num>
  <w:num w:numId="4">
    <w:abstractNumId w:val="12"/>
  </w:num>
  <w:num w:numId="5">
    <w:abstractNumId w:val="28"/>
  </w:num>
  <w:num w:numId="6">
    <w:abstractNumId w:val="15"/>
  </w:num>
  <w:num w:numId="7">
    <w:abstractNumId w:val="14"/>
  </w:num>
  <w:num w:numId="8">
    <w:abstractNumId w:val="24"/>
  </w:num>
  <w:num w:numId="9">
    <w:abstractNumId w:val="23"/>
  </w:num>
  <w:num w:numId="10">
    <w:abstractNumId w:val="16"/>
  </w:num>
  <w:num w:numId="11">
    <w:abstractNumId w:val="13"/>
  </w:num>
  <w:num w:numId="12">
    <w:abstractNumId w:val="34"/>
  </w:num>
  <w:num w:numId="13">
    <w:abstractNumId w:val="26"/>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6"/>
  </w:num>
  <w:num w:numId="26">
    <w:abstractNumId w:val="19"/>
  </w:num>
  <w:num w:numId="27">
    <w:abstractNumId w:val="35"/>
  </w:num>
  <w:num w:numId="28">
    <w:abstractNumId w:val="33"/>
  </w:num>
  <w:num w:numId="29">
    <w:abstractNumId w:val="17"/>
  </w:num>
  <w:num w:numId="30">
    <w:abstractNumId w:val="27"/>
  </w:num>
  <w:num w:numId="31">
    <w:abstractNumId w:val="31"/>
  </w:num>
  <w:num w:numId="32">
    <w:abstractNumId w:val="32"/>
  </w:num>
  <w:num w:numId="33">
    <w:abstractNumId w:val="11"/>
  </w:num>
  <w:num w:numId="34">
    <w:abstractNumId w:val="18"/>
  </w:num>
  <w:num w:numId="35">
    <w:abstractNumId w:val="22"/>
  </w:num>
  <w:num w:numId="36">
    <w:abstractNumId w:val="30"/>
  </w:num>
  <w:num w:numId="37">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7586">
      <o:colormenu v:ext="edit" fillcolor="none [2894]" strokecolor="none"/>
    </o:shapedefaults>
  </w:hdrShapeDefaults>
  <w:footnotePr>
    <w:footnote w:id="-1"/>
    <w:footnote w:id="0"/>
  </w:footnotePr>
  <w:endnotePr>
    <w:endnote w:id="-1"/>
    <w:endnote w:id="0"/>
  </w:endnotePr>
  <w:compat>
    <w:spaceForUL/>
    <w:balanceSingleByteDoubleByteWidth/>
    <w:doNotLeaveBackslashAlone/>
    <w:ulTrailSpace/>
    <w:doNotExpandShiftReturn/>
  </w:compat>
  <w:rsids>
    <w:rsidRoot w:val="00EE3B2E"/>
    <w:rsid w:val="00016BD9"/>
    <w:rsid w:val="000222BA"/>
    <w:rsid w:val="0003515E"/>
    <w:rsid w:val="00043F1F"/>
    <w:rsid w:val="000474A9"/>
    <w:rsid w:val="00063379"/>
    <w:rsid w:val="00072DBD"/>
    <w:rsid w:val="000779E2"/>
    <w:rsid w:val="00077D47"/>
    <w:rsid w:val="000800E1"/>
    <w:rsid w:val="00081015"/>
    <w:rsid w:val="000850FC"/>
    <w:rsid w:val="00097075"/>
    <w:rsid w:val="00097C95"/>
    <w:rsid w:val="000B76BC"/>
    <w:rsid w:val="000D7D31"/>
    <w:rsid w:val="000E3D50"/>
    <w:rsid w:val="000F2715"/>
    <w:rsid w:val="001064B7"/>
    <w:rsid w:val="00122457"/>
    <w:rsid w:val="00124B83"/>
    <w:rsid w:val="00127362"/>
    <w:rsid w:val="00133AE2"/>
    <w:rsid w:val="00135D29"/>
    <w:rsid w:val="0014027A"/>
    <w:rsid w:val="00145681"/>
    <w:rsid w:val="001511BB"/>
    <w:rsid w:val="0016790F"/>
    <w:rsid w:val="00171E03"/>
    <w:rsid w:val="00180DF1"/>
    <w:rsid w:val="00185193"/>
    <w:rsid w:val="001A2757"/>
    <w:rsid w:val="001A5466"/>
    <w:rsid w:val="001A5C2F"/>
    <w:rsid w:val="001B0C22"/>
    <w:rsid w:val="001B388B"/>
    <w:rsid w:val="001C4030"/>
    <w:rsid w:val="001C5146"/>
    <w:rsid w:val="001E0032"/>
    <w:rsid w:val="001E2047"/>
    <w:rsid w:val="001E52E3"/>
    <w:rsid w:val="001F4FF5"/>
    <w:rsid w:val="002104C9"/>
    <w:rsid w:val="0021697D"/>
    <w:rsid w:val="00216BE9"/>
    <w:rsid w:val="0022399C"/>
    <w:rsid w:val="00223B87"/>
    <w:rsid w:val="002265A9"/>
    <w:rsid w:val="00244F5F"/>
    <w:rsid w:val="00270EC1"/>
    <w:rsid w:val="00283436"/>
    <w:rsid w:val="002B0CA6"/>
    <w:rsid w:val="002B7644"/>
    <w:rsid w:val="002C2AD8"/>
    <w:rsid w:val="002D0297"/>
    <w:rsid w:val="002D64C8"/>
    <w:rsid w:val="002D7282"/>
    <w:rsid w:val="002F2E43"/>
    <w:rsid w:val="002F564F"/>
    <w:rsid w:val="002F6C95"/>
    <w:rsid w:val="00312488"/>
    <w:rsid w:val="00314AD9"/>
    <w:rsid w:val="003206F2"/>
    <w:rsid w:val="0032293D"/>
    <w:rsid w:val="003531EE"/>
    <w:rsid w:val="003553E9"/>
    <w:rsid w:val="00357321"/>
    <w:rsid w:val="00362C78"/>
    <w:rsid w:val="00372CBB"/>
    <w:rsid w:val="00377C77"/>
    <w:rsid w:val="00393D0A"/>
    <w:rsid w:val="003A5734"/>
    <w:rsid w:val="003B2C83"/>
    <w:rsid w:val="003C0B04"/>
    <w:rsid w:val="003C3FB4"/>
    <w:rsid w:val="003E7501"/>
    <w:rsid w:val="003F12D4"/>
    <w:rsid w:val="00401AB9"/>
    <w:rsid w:val="00402383"/>
    <w:rsid w:val="00402E78"/>
    <w:rsid w:val="004048DB"/>
    <w:rsid w:val="00406225"/>
    <w:rsid w:val="004169F1"/>
    <w:rsid w:val="00440983"/>
    <w:rsid w:val="00443D43"/>
    <w:rsid w:val="00446A72"/>
    <w:rsid w:val="004534A3"/>
    <w:rsid w:val="00456C23"/>
    <w:rsid w:val="00460E7A"/>
    <w:rsid w:val="004721B7"/>
    <w:rsid w:val="00474B2E"/>
    <w:rsid w:val="004816CA"/>
    <w:rsid w:val="004925A1"/>
    <w:rsid w:val="00493E77"/>
    <w:rsid w:val="004B5F01"/>
    <w:rsid w:val="004C0320"/>
    <w:rsid w:val="004C34C8"/>
    <w:rsid w:val="004C65A7"/>
    <w:rsid w:val="004C7817"/>
    <w:rsid w:val="004D1DD1"/>
    <w:rsid w:val="004D69CC"/>
    <w:rsid w:val="004E16DB"/>
    <w:rsid w:val="004E5096"/>
    <w:rsid w:val="004F7361"/>
    <w:rsid w:val="005236CD"/>
    <w:rsid w:val="0052453C"/>
    <w:rsid w:val="00527A8B"/>
    <w:rsid w:val="005326B5"/>
    <w:rsid w:val="00546EEE"/>
    <w:rsid w:val="0055000E"/>
    <w:rsid w:val="005509C5"/>
    <w:rsid w:val="0056020C"/>
    <w:rsid w:val="00571F08"/>
    <w:rsid w:val="00596271"/>
    <w:rsid w:val="005A234F"/>
    <w:rsid w:val="005A3F67"/>
    <w:rsid w:val="005C421F"/>
    <w:rsid w:val="005C52B9"/>
    <w:rsid w:val="005C52D5"/>
    <w:rsid w:val="005D2E3D"/>
    <w:rsid w:val="005D671B"/>
    <w:rsid w:val="005E31E9"/>
    <w:rsid w:val="005E44C2"/>
    <w:rsid w:val="00605BF0"/>
    <w:rsid w:val="006127F4"/>
    <w:rsid w:val="006336F6"/>
    <w:rsid w:val="00645A83"/>
    <w:rsid w:val="0064643F"/>
    <w:rsid w:val="00650CF3"/>
    <w:rsid w:val="00653178"/>
    <w:rsid w:val="006612B2"/>
    <w:rsid w:val="0066473C"/>
    <w:rsid w:val="00664CB8"/>
    <w:rsid w:val="00666D44"/>
    <w:rsid w:val="006806A1"/>
    <w:rsid w:val="00681969"/>
    <w:rsid w:val="00683A0E"/>
    <w:rsid w:val="006868ED"/>
    <w:rsid w:val="00692A03"/>
    <w:rsid w:val="00696BEC"/>
    <w:rsid w:val="006A1C65"/>
    <w:rsid w:val="006A4900"/>
    <w:rsid w:val="006B2ADB"/>
    <w:rsid w:val="006B4864"/>
    <w:rsid w:val="006E04B6"/>
    <w:rsid w:val="006E4059"/>
    <w:rsid w:val="006F18FB"/>
    <w:rsid w:val="00705163"/>
    <w:rsid w:val="007062B8"/>
    <w:rsid w:val="00715BEF"/>
    <w:rsid w:val="0073217C"/>
    <w:rsid w:val="0073482C"/>
    <w:rsid w:val="00741CD6"/>
    <w:rsid w:val="00746767"/>
    <w:rsid w:val="007503E6"/>
    <w:rsid w:val="007575FE"/>
    <w:rsid w:val="0076011A"/>
    <w:rsid w:val="00761627"/>
    <w:rsid w:val="007A0B78"/>
    <w:rsid w:val="007A1DF1"/>
    <w:rsid w:val="007A7219"/>
    <w:rsid w:val="007B5B9A"/>
    <w:rsid w:val="007E6E47"/>
    <w:rsid w:val="008065F1"/>
    <w:rsid w:val="0081296C"/>
    <w:rsid w:val="00814A8E"/>
    <w:rsid w:val="008214FA"/>
    <w:rsid w:val="00821F4F"/>
    <w:rsid w:val="00822522"/>
    <w:rsid w:val="00835053"/>
    <w:rsid w:val="0083542C"/>
    <w:rsid w:val="00835E67"/>
    <w:rsid w:val="00837363"/>
    <w:rsid w:val="00837933"/>
    <w:rsid w:val="00854199"/>
    <w:rsid w:val="008575A5"/>
    <w:rsid w:val="008806D7"/>
    <w:rsid w:val="008929D7"/>
    <w:rsid w:val="00893720"/>
    <w:rsid w:val="00896618"/>
    <w:rsid w:val="008A2D07"/>
    <w:rsid w:val="008B6618"/>
    <w:rsid w:val="008B7E01"/>
    <w:rsid w:val="008C05BA"/>
    <w:rsid w:val="008C6A52"/>
    <w:rsid w:val="008C703D"/>
    <w:rsid w:val="008D2C58"/>
    <w:rsid w:val="008D37EB"/>
    <w:rsid w:val="008D4EEA"/>
    <w:rsid w:val="008F0B15"/>
    <w:rsid w:val="008F7FE0"/>
    <w:rsid w:val="00910FA1"/>
    <w:rsid w:val="00911398"/>
    <w:rsid w:val="0093012E"/>
    <w:rsid w:val="009357A4"/>
    <w:rsid w:val="00937541"/>
    <w:rsid w:val="009417F5"/>
    <w:rsid w:val="00942ACC"/>
    <w:rsid w:val="009434D5"/>
    <w:rsid w:val="00980618"/>
    <w:rsid w:val="00986B35"/>
    <w:rsid w:val="00991338"/>
    <w:rsid w:val="009C3261"/>
    <w:rsid w:val="009E3866"/>
    <w:rsid w:val="009F1F6B"/>
    <w:rsid w:val="009F7205"/>
    <w:rsid w:val="009F767C"/>
    <w:rsid w:val="00A01E14"/>
    <w:rsid w:val="00A11A4A"/>
    <w:rsid w:val="00A40C8A"/>
    <w:rsid w:val="00A41677"/>
    <w:rsid w:val="00A51362"/>
    <w:rsid w:val="00A51EE2"/>
    <w:rsid w:val="00A577E2"/>
    <w:rsid w:val="00A6301F"/>
    <w:rsid w:val="00A80868"/>
    <w:rsid w:val="00A92CFB"/>
    <w:rsid w:val="00A93B3C"/>
    <w:rsid w:val="00AA2508"/>
    <w:rsid w:val="00AB771C"/>
    <w:rsid w:val="00AB7ACD"/>
    <w:rsid w:val="00AC0C87"/>
    <w:rsid w:val="00AC2A3D"/>
    <w:rsid w:val="00AC36CC"/>
    <w:rsid w:val="00AC6B3B"/>
    <w:rsid w:val="00AD260C"/>
    <w:rsid w:val="00AE2BB7"/>
    <w:rsid w:val="00AF5E83"/>
    <w:rsid w:val="00B00948"/>
    <w:rsid w:val="00B061EE"/>
    <w:rsid w:val="00B120B1"/>
    <w:rsid w:val="00B213C4"/>
    <w:rsid w:val="00B228FE"/>
    <w:rsid w:val="00B2377B"/>
    <w:rsid w:val="00B23A86"/>
    <w:rsid w:val="00B30930"/>
    <w:rsid w:val="00B51B15"/>
    <w:rsid w:val="00B601DA"/>
    <w:rsid w:val="00B63AA6"/>
    <w:rsid w:val="00B762BC"/>
    <w:rsid w:val="00B85343"/>
    <w:rsid w:val="00B8740C"/>
    <w:rsid w:val="00B90F71"/>
    <w:rsid w:val="00B91D10"/>
    <w:rsid w:val="00B92963"/>
    <w:rsid w:val="00BA0808"/>
    <w:rsid w:val="00BA28EE"/>
    <w:rsid w:val="00BA3EE8"/>
    <w:rsid w:val="00BB3919"/>
    <w:rsid w:val="00BB43A1"/>
    <w:rsid w:val="00BC62BF"/>
    <w:rsid w:val="00BD2031"/>
    <w:rsid w:val="00BE38BE"/>
    <w:rsid w:val="00BE72FF"/>
    <w:rsid w:val="00C03FB2"/>
    <w:rsid w:val="00C11104"/>
    <w:rsid w:val="00C30484"/>
    <w:rsid w:val="00C34A45"/>
    <w:rsid w:val="00C47B70"/>
    <w:rsid w:val="00C50F69"/>
    <w:rsid w:val="00C641EF"/>
    <w:rsid w:val="00C7183B"/>
    <w:rsid w:val="00C757EC"/>
    <w:rsid w:val="00C8201C"/>
    <w:rsid w:val="00C85B11"/>
    <w:rsid w:val="00C86E8A"/>
    <w:rsid w:val="00CB313C"/>
    <w:rsid w:val="00CB729C"/>
    <w:rsid w:val="00CC0F5E"/>
    <w:rsid w:val="00CC4B15"/>
    <w:rsid w:val="00CC5766"/>
    <w:rsid w:val="00CC6211"/>
    <w:rsid w:val="00CC775B"/>
    <w:rsid w:val="00CE0454"/>
    <w:rsid w:val="00CE090B"/>
    <w:rsid w:val="00CE3E18"/>
    <w:rsid w:val="00CF7FEB"/>
    <w:rsid w:val="00D0057E"/>
    <w:rsid w:val="00D15FDA"/>
    <w:rsid w:val="00D26B18"/>
    <w:rsid w:val="00D26C0D"/>
    <w:rsid w:val="00D30911"/>
    <w:rsid w:val="00D31A6D"/>
    <w:rsid w:val="00D31BDD"/>
    <w:rsid w:val="00D36C0B"/>
    <w:rsid w:val="00D41753"/>
    <w:rsid w:val="00D427C3"/>
    <w:rsid w:val="00D44ED7"/>
    <w:rsid w:val="00D568E6"/>
    <w:rsid w:val="00D65D7D"/>
    <w:rsid w:val="00D66A8B"/>
    <w:rsid w:val="00D75FE8"/>
    <w:rsid w:val="00D76ED6"/>
    <w:rsid w:val="00D81363"/>
    <w:rsid w:val="00DA6AEC"/>
    <w:rsid w:val="00DA7C25"/>
    <w:rsid w:val="00DB166D"/>
    <w:rsid w:val="00DB1F74"/>
    <w:rsid w:val="00DB7E85"/>
    <w:rsid w:val="00DC7739"/>
    <w:rsid w:val="00DD1A50"/>
    <w:rsid w:val="00DD7403"/>
    <w:rsid w:val="00DE0948"/>
    <w:rsid w:val="00DE3F15"/>
    <w:rsid w:val="00DE43E9"/>
    <w:rsid w:val="00DE4825"/>
    <w:rsid w:val="00DF4764"/>
    <w:rsid w:val="00DF7FB6"/>
    <w:rsid w:val="00E15AA8"/>
    <w:rsid w:val="00E224B4"/>
    <w:rsid w:val="00E262BB"/>
    <w:rsid w:val="00E37E4E"/>
    <w:rsid w:val="00E37F10"/>
    <w:rsid w:val="00E52377"/>
    <w:rsid w:val="00E65F65"/>
    <w:rsid w:val="00E65FD9"/>
    <w:rsid w:val="00E734B0"/>
    <w:rsid w:val="00E85685"/>
    <w:rsid w:val="00E913C4"/>
    <w:rsid w:val="00E961F6"/>
    <w:rsid w:val="00EA239D"/>
    <w:rsid w:val="00EA2D23"/>
    <w:rsid w:val="00EA32D8"/>
    <w:rsid w:val="00EB75F8"/>
    <w:rsid w:val="00EE3032"/>
    <w:rsid w:val="00EE3B2E"/>
    <w:rsid w:val="00EE7721"/>
    <w:rsid w:val="00EF6ECF"/>
    <w:rsid w:val="00F047BC"/>
    <w:rsid w:val="00F07E70"/>
    <w:rsid w:val="00F13AAA"/>
    <w:rsid w:val="00F23347"/>
    <w:rsid w:val="00F273F0"/>
    <w:rsid w:val="00F34118"/>
    <w:rsid w:val="00F42D73"/>
    <w:rsid w:val="00F44DD8"/>
    <w:rsid w:val="00F54745"/>
    <w:rsid w:val="00F73183"/>
    <w:rsid w:val="00F845E7"/>
    <w:rsid w:val="00F846D8"/>
    <w:rsid w:val="00F950C1"/>
    <w:rsid w:val="00F95576"/>
    <w:rsid w:val="00FB2C31"/>
    <w:rsid w:val="00FC5A48"/>
    <w:rsid w:val="00FD00AD"/>
    <w:rsid w:val="00FD5C99"/>
    <w:rsid w:val="00FD7EAF"/>
    <w:rsid w:val="00FE1D92"/>
    <w:rsid w:val="00FE2BB0"/>
    <w:rsid w:val="00FF41B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6">
      <o:colormenu v:ext="edit" fillcolor="none [2894]"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B75F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EB75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EB75F8"/>
    <w:pPr>
      <w:pBdr>
        <w:top w:val="none" w:sz="0" w:space="0" w:color="auto"/>
      </w:pBdr>
      <w:spacing w:before="180"/>
      <w:outlineLvl w:val="1"/>
    </w:pPr>
    <w:rPr>
      <w:sz w:val="32"/>
    </w:rPr>
  </w:style>
  <w:style w:type="paragraph" w:styleId="Heading3">
    <w:name w:val="heading 3"/>
    <w:basedOn w:val="Heading2"/>
    <w:next w:val="Normal"/>
    <w:link w:val="Heading3Char"/>
    <w:qFormat/>
    <w:rsid w:val="00EB75F8"/>
    <w:pPr>
      <w:spacing w:before="120"/>
      <w:outlineLvl w:val="2"/>
    </w:pPr>
    <w:rPr>
      <w:sz w:val="28"/>
    </w:rPr>
  </w:style>
  <w:style w:type="paragraph" w:styleId="Heading4">
    <w:name w:val="heading 4"/>
    <w:basedOn w:val="Heading3"/>
    <w:next w:val="Normal"/>
    <w:link w:val="Heading4Char"/>
    <w:qFormat/>
    <w:rsid w:val="00EB75F8"/>
    <w:pPr>
      <w:ind w:left="1418" w:hanging="1418"/>
      <w:outlineLvl w:val="3"/>
    </w:pPr>
    <w:rPr>
      <w:sz w:val="24"/>
    </w:rPr>
  </w:style>
  <w:style w:type="paragraph" w:styleId="Heading5">
    <w:name w:val="heading 5"/>
    <w:basedOn w:val="Heading4"/>
    <w:next w:val="Normal"/>
    <w:qFormat/>
    <w:rsid w:val="00EB75F8"/>
    <w:pPr>
      <w:ind w:left="1701" w:hanging="1701"/>
      <w:outlineLvl w:val="4"/>
    </w:pPr>
    <w:rPr>
      <w:sz w:val="22"/>
    </w:rPr>
  </w:style>
  <w:style w:type="paragraph" w:styleId="Heading6">
    <w:name w:val="heading 6"/>
    <w:basedOn w:val="H6"/>
    <w:next w:val="Normal"/>
    <w:qFormat/>
    <w:rsid w:val="00EB75F8"/>
    <w:pPr>
      <w:outlineLvl w:val="5"/>
    </w:pPr>
    <w:rPr>
      <w:b w:val="0"/>
      <w:sz w:val="20"/>
    </w:rPr>
  </w:style>
  <w:style w:type="paragraph" w:styleId="Heading7">
    <w:name w:val="heading 7"/>
    <w:basedOn w:val="H6"/>
    <w:next w:val="Normal"/>
    <w:qFormat/>
    <w:rsid w:val="00EB75F8"/>
    <w:pPr>
      <w:outlineLvl w:val="6"/>
    </w:pPr>
    <w:rPr>
      <w:b w:val="0"/>
      <w:sz w:val="20"/>
    </w:rPr>
  </w:style>
  <w:style w:type="paragraph" w:styleId="Heading8">
    <w:name w:val="heading 8"/>
    <w:basedOn w:val="Heading1"/>
    <w:next w:val="Normal"/>
    <w:qFormat/>
    <w:rsid w:val="00EB75F8"/>
    <w:pPr>
      <w:ind w:left="0" w:firstLine="0"/>
      <w:outlineLvl w:val="7"/>
    </w:pPr>
  </w:style>
  <w:style w:type="paragraph" w:styleId="Heading9">
    <w:name w:val="heading 9"/>
    <w:basedOn w:val="Heading8"/>
    <w:next w:val="Normal"/>
    <w:qFormat/>
    <w:rsid w:val="00EB75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B75F8"/>
    <w:pPr>
      <w:ind w:left="1985" w:hanging="1985"/>
      <w:outlineLvl w:val="9"/>
    </w:pPr>
    <w:rPr>
      <w:b/>
    </w:rPr>
  </w:style>
  <w:style w:type="paragraph" w:customStyle="1" w:styleId="ZA">
    <w:name w:val="ZA"/>
    <w:rsid w:val="00EB75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B75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B75F8"/>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EB75F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EB75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B75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B75F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B75F8"/>
    <w:pPr>
      <w:keepNext w:val="0"/>
      <w:spacing w:before="0"/>
      <w:ind w:left="851" w:hanging="851"/>
    </w:pPr>
    <w:rPr>
      <w:sz w:val="20"/>
    </w:rPr>
  </w:style>
  <w:style w:type="paragraph" w:styleId="TOC3">
    <w:name w:val="toc 3"/>
    <w:basedOn w:val="TOC2"/>
    <w:semiHidden/>
    <w:rsid w:val="00EB75F8"/>
    <w:pPr>
      <w:ind w:left="1134" w:hanging="1134"/>
    </w:pPr>
  </w:style>
  <w:style w:type="paragraph" w:styleId="TOC4">
    <w:name w:val="toc 4"/>
    <w:basedOn w:val="TOC3"/>
    <w:semiHidden/>
    <w:rsid w:val="00EB75F8"/>
    <w:pPr>
      <w:ind w:left="1418" w:hanging="1418"/>
    </w:pPr>
  </w:style>
  <w:style w:type="paragraph" w:styleId="TOC5">
    <w:name w:val="toc 5"/>
    <w:basedOn w:val="TOC4"/>
    <w:semiHidden/>
    <w:rsid w:val="00EB75F8"/>
    <w:pPr>
      <w:ind w:left="1701" w:hanging="1701"/>
    </w:pPr>
  </w:style>
  <w:style w:type="paragraph" w:styleId="TOC6">
    <w:name w:val="toc 6"/>
    <w:basedOn w:val="TOC5"/>
    <w:next w:val="Normal"/>
    <w:semiHidden/>
    <w:rsid w:val="00EB75F8"/>
    <w:pPr>
      <w:ind w:left="1985" w:hanging="1985"/>
    </w:pPr>
  </w:style>
  <w:style w:type="paragraph" w:styleId="TOC7">
    <w:name w:val="toc 7"/>
    <w:basedOn w:val="TOC6"/>
    <w:next w:val="Normal"/>
    <w:semiHidden/>
    <w:rsid w:val="00EB75F8"/>
    <w:pPr>
      <w:ind w:left="2268" w:hanging="2268"/>
    </w:pPr>
  </w:style>
  <w:style w:type="paragraph" w:styleId="TOC8">
    <w:name w:val="toc 8"/>
    <w:basedOn w:val="TOC1"/>
    <w:semiHidden/>
    <w:rsid w:val="00EB75F8"/>
    <w:pPr>
      <w:spacing w:before="180"/>
      <w:ind w:left="2693" w:hanging="2693"/>
    </w:pPr>
    <w:rPr>
      <w:b/>
    </w:rPr>
  </w:style>
  <w:style w:type="paragraph" w:styleId="TOC9">
    <w:name w:val="toc 9"/>
    <w:basedOn w:val="TOC8"/>
    <w:semiHidden/>
    <w:rsid w:val="00EB75F8"/>
    <w:pPr>
      <w:ind w:left="1418" w:hanging="1418"/>
    </w:pPr>
  </w:style>
  <w:style w:type="paragraph" w:customStyle="1" w:styleId="TT">
    <w:name w:val="TT"/>
    <w:basedOn w:val="Heading1"/>
    <w:next w:val="Normal"/>
    <w:rsid w:val="00EB75F8"/>
    <w:pPr>
      <w:outlineLvl w:val="9"/>
    </w:pPr>
  </w:style>
  <w:style w:type="paragraph" w:customStyle="1" w:styleId="TAH">
    <w:name w:val="TAH"/>
    <w:basedOn w:val="TAC"/>
    <w:rsid w:val="00EB75F8"/>
    <w:rPr>
      <w:b/>
    </w:rPr>
  </w:style>
  <w:style w:type="paragraph" w:customStyle="1" w:styleId="TAC">
    <w:name w:val="TAC"/>
    <w:basedOn w:val="TAL"/>
    <w:rsid w:val="00EB75F8"/>
    <w:pPr>
      <w:jc w:val="center"/>
    </w:pPr>
  </w:style>
  <w:style w:type="paragraph" w:customStyle="1" w:styleId="TAL">
    <w:name w:val="TAL"/>
    <w:basedOn w:val="Normal"/>
    <w:rsid w:val="00EB75F8"/>
    <w:pPr>
      <w:keepNext/>
      <w:keepLines/>
      <w:spacing w:after="0"/>
    </w:pPr>
    <w:rPr>
      <w:rFonts w:ascii="Arial" w:hAnsi="Arial"/>
      <w:sz w:val="18"/>
    </w:rPr>
  </w:style>
  <w:style w:type="paragraph" w:customStyle="1" w:styleId="TAJ">
    <w:name w:val="TAJ"/>
    <w:basedOn w:val="Normal"/>
    <w:rsid w:val="00EB75F8"/>
    <w:pPr>
      <w:keepNext/>
      <w:keepLines/>
    </w:pPr>
    <w:rPr>
      <w:lang w:eastAsia="en-US"/>
    </w:rPr>
  </w:style>
  <w:style w:type="paragraph" w:customStyle="1" w:styleId="NO">
    <w:name w:val="NO"/>
    <w:basedOn w:val="Normal"/>
    <w:link w:val="NOZchn"/>
    <w:qFormat/>
    <w:rsid w:val="00EB75F8"/>
    <w:pPr>
      <w:keepLines/>
      <w:ind w:left="1135" w:hanging="851"/>
    </w:pPr>
  </w:style>
  <w:style w:type="paragraph" w:customStyle="1" w:styleId="HO">
    <w:name w:val="HO"/>
    <w:basedOn w:val="Normal"/>
    <w:rsid w:val="00EB75F8"/>
    <w:pPr>
      <w:jc w:val="right"/>
    </w:pPr>
    <w:rPr>
      <w:b/>
      <w:lang w:eastAsia="en-US"/>
    </w:rPr>
  </w:style>
  <w:style w:type="paragraph" w:customStyle="1" w:styleId="HE">
    <w:name w:val="HE"/>
    <w:basedOn w:val="Normal"/>
    <w:rsid w:val="00EB75F8"/>
    <w:rPr>
      <w:b/>
      <w:lang w:eastAsia="en-US"/>
    </w:rPr>
  </w:style>
  <w:style w:type="paragraph" w:customStyle="1" w:styleId="EX">
    <w:name w:val="EX"/>
    <w:basedOn w:val="Normal"/>
    <w:rsid w:val="00EB75F8"/>
    <w:pPr>
      <w:keepLines/>
      <w:ind w:left="1702" w:hanging="1418"/>
    </w:pPr>
  </w:style>
  <w:style w:type="paragraph" w:customStyle="1" w:styleId="FP">
    <w:name w:val="FP"/>
    <w:basedOn w:val="Normal"/>
    <w:rsid w:val="00EB75F8"/>
    <w:pPr>
      <w:spacing w:after="0"/>
    </w:pPr>
  </w:style>
  <w:style w:type="paragraph" w:customStyle="1" w:styleId="LD">
    <w:name w:val="LD"/>
    <w:rsid w:val="00EB75F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B75F8"/>
    <w:pPr>
      <w:spacing w:after="0"/>
    </w:pPr>
  </w:style>
  <w:style w:type="paragraph" w:customStyle="1" w:styleId="EW">
    <w:name w:val="EW"/>
    <w:basedOn w:val="EX"/>
    <w:rsid w:val="00EB75F8"/>
    <w:pPr>
      <w:spacing w:after="0"/>
    </w:pPr>
  </w:style>
  <w:style w:type="paragraph" w:customStyle="1" w:styleId="B2">
    <w:name w:val="B2"/>
    <w:basedOn w:val="Normal"/>
    <w:rsid w:val="00EB75F8"/>
    <w:pPr>
      <w:ind w:left="851" w:hanging="284"/>
    </w:pPr>
  </w:style>
  <w:style w:type="paragraph" w:customStyle="1" w:styleId="B1">
    <w:name w:val="B1"/>
    <w:basedOn w:val="Normal"/>
    <w:link w:val="B1Char"/>
    <w:rsid w:val="00EB75F8"/>
    <w:pPr>
      <w:ind w:left="568" w:hanging="284"/>
    </w:pPr>
  </w:style>
  <w:style w:type="paragraph" w:customStyle="1" w:styleId="B3">
    <w:name w:val="B3"/>
    <w:basedOn w:val="Normal"/>
    <w:rsid w:val="00EB75F8"/>
    <w:pPr>
      <w:ind w:left="1135" w:hanging="284"/>
    </w:pPr>
  </w:style>
  <w:style w:type="paragraph" w:customStyle="1" w:styleId="B4">
    <w:name w:val="B4"/>
    <w:basedOn w:val="Normal"/>
    <w:rsid w:val="00EB75F8"/>
    <w:pPr>
      <w:ind w:left="1418" w:hanging="284"/>
    </w:pPr>
  </w:style>
  <w:style w:type="paragraph" w:customStyle="1" w:styleId="B5">
    <w:name w:val="B5"/>
    <w:basedOn w:val="Normal"/>
    <w:rsid w:val="00EB75F8"/>
    <w:pPr>
      <w:ind w:left="1702" w:hanging="284"/>
    </w:pPr>
  </w:style>
  <w:style w:type="paragraph" w:customStyle="1" w:styleId="EQ">
    <w:name w:val="EQ"/>
    <w:basedOn w:val="Normal"/>
    <w:next w:val="Normal"/>
    <w:rsid w:val="00EB75F8"/>
    <w:pPr>
      <w:keepLines/>
      <w:tabs>
        <w:tab w:val="center" w:pos="4536"/>
        <w:tab w:val="right" w:pos="9072"/>
      </w:tabs>
    </w:pPr>
    <w:rPr>
      <w:noProof/>
    </w:rPr>
  </w:style>
  <w:style w:type="paragraph" w:customStyle="1" w:styleId="TH">
    <w:name w:val="TH"/>
    <w:basedOn w:val="Normal"/>
    <w:link w:val="THChar"/>
    <w:rsid w:val="00EB75F8"/>
    <w:pPr>
      <w:keepNext/>
      <w:keepLines/>
      <w:spacing w:before="60"/>
      <w:jc w:val="center"/>
    </w:pPr>
    <w:rPr>
      <w:rFonts w:ascii="Arial" w:hAnsi="Arial"/>
      <w:b/>
    </w:rPr>
  </w:style>
  <w:style w:type="paragraph" w:customStyle="1" w:styleId="TF">
    <w:name w:val="TF"/>
    <w:basedOn w:val="TH"/>
    <w:link w:val="TFChar"/>
    <w:rsid w:val="00EB75F8"/>
    <w:pPr>
      <w:keepNext w:val="0"/>
      <w:spacing w:before="0" w:after="240"/>
    </w:pPr>
  </w:style>
  <w:style w:type="paragraph" w:customStyle="1" w:styleId="NF">
    <w:name w:val="NF"/>
    <w:basedOn w:val="NO"/>
    <w:rsid w:val="00EB75F8"/>
    <w:pPr>
      <w:keepNext/>
      <w:spacing w:after="0"/>
    </w:pPr>
    <w:rPr>
      <w:rFonts w:ascii="Arial" w:hAnsi="Arial"/>
      <w:sz w:val="18"/>
    </w:rPr>
  </w:style>
  <w:style w:type="paragraph" w:customStyle="1" w:styleId="PL">
    <w:name w:val="PL"/>
    <w:rsid w:val="00EB7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B75F8"/>
    <w:pPr>
      <w:jc w:val="right"/>
    </w:pPr>
  </w:style>
  <w:style w:type="paragraph" w:customStyle="1" w:styleId="TAN">
    <w:name w:val="TAN"/>
    <w:basedOn w:val="TAL"/>
    <w:rsid w:val="00EB75F8"/>
    <w:pPr>
      <w:ind w:left="851" w:hanging="851"/>
    </w:pPr>
  </w:style>
  <w:style w:type="character" w:customStyle="1" w:styleId="ZGSM">
    <w:name w:val="ZGSM"/>
    <w:rsid w:val="00EB75F8"/>
  </w:style>
  <w:style w:type="paragraph" w:customStyle="1" w:styleId="AP">
    <w:name w:val="AP"/>
    <w:basedOn w:val="Normal"/>
    <w:rsid w:val="00EB75F8"/>
    <w:pPr>
      <w:ind w:left="2127" w:hanging="2127"/>
    </w:pPr>
    <w:rPr>
      <w:b/>
      <w:color w:val="FF0000"/>
    </w:rPr>
  </w:style>
  <w:style w:type="paragraph" w:customStyle="1" w:styleId="EditorsNote">
    <w:name w:val="Editor's Note"/>
    <w:aliases w:val="EN"/>
    <w:basedOn w:val="NO"/>
    <w:link w:val="EditorsNoteCharChar"/>
    <w:rsid w:val="00EB75F8"/>
    <w:rPr>
      <w:color w:val="FF0000"/>
    </w:rPr>
  </w:style>
  <w:style w:type="paragraph" w:customStyle="1" w:styleId="ZD">
    <w:name w:val="ZD"/>
    <w:rsid w:val="00EB75F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B75F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B75F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B75F8"/>
    <w:pPr>
      <w:framePr w:hRule="auto" w:wrap="notBeside" w:y="852"/>
    </w:pPr>
    <w:rPr>
      <w:i w:val="0"/>
      <w:sz w:val="40"/>
    </w:rPr>
  </w:style>
  <w:style w:type="paragraph" w:customStyle="1" w:styleId="ZV">
    <w:name w:val="ZV"/>
    <w:basedOn w:val="ZU"/>
    <w:rsid w:val="00EB75F8"/>
    <w:pPr>
      <w:framePr w:wrap="notBeside" w:y="16161"/>
    </w:pPr>
  </w:style>
  <w:style w:type="paragraph" w:styleId="Footer">
    <w:name w:val="footer"/>
    <w:basedOn w:val="Normal"/>
    <w:rsid w:val="00EB75F8"/>
    <w:pPr>
      <w:tabs>
        <w:tab w:val="center" w:pos="4153"/>
        <w:tab w:val="right" w:pos="8306"/>
      </w:tabs>
    </w:pPr>
  </w:style>
  <w:style w:type="paragraph" w:styleId="Header">
    <w:name w:val="header"/>
    <w:basedOn w:val="Normal"/>
    <w:link w:val="HeaderChar"/>
    <w:rsid w:val="00EB75F8"/>
    <w:pPr>
      <w:tabs>
        <w:tab w:val="center" w:pos="4153"/>
        <w:tab w:val="right" w:pos="8306"/>
      </w:tabs>
    </w:pPr>
  </w:style>
  <w:style w:type="character" w:customStyle="1" w:styleId="HeaderChar">
    <w:name w:val="Header Char"/>
    <w:basedOn w:val="DefaultParagraphFont"/>
    <w:link w:val="Header"/>
    <w:rsid w:val="00EB75F8"/>
    <w:rPr>
      <w:color w:val="000000"/>
      <w:lang w:val="en-GB" w:eastAsia="ja-JP" w:bidi="ar-SA"/>
    </w:rPr>
  </w:style>
  <w:style w:type="character" w:customStyle="1" w:styleId="EditorsNoteCharChar">
    <w:name w:val="Editor's Note Char Char"/>
    <w:link w:val="EditorsNote"/>
    <w:rsid w:val="008D4EEA"/>
    <w:rPr>
      <w:color w:val="FF0000"/>
      <w:lang w:val="en-GB" w:eastAsia="ja-JP"/>
    </w:rPr>
  </w:style>
  <w:style w:type="paragraph" w:styleId="BalloonText">
    <w:name w:val="Balloon Text"/>
    <w:basedOn w:val="Normal"/>
    <w:link w:val="BalloonTextChar"/>
    <w:rsid w:val="004E5096"/>
    <w:pPr>
      <w:spacing w:after="0"/>
    </w:pPr>
    <w:rPr>
      <w:rFonts w:ascii="Tahoma" w:hAnsi="Tahoma" w:cs="Tahoma"/>
      <w:sz w:val="16"/>
      <w:szCs w:val="16"/>
    </w:rPr>
  </w:style>
  <w:style w:type="character" w:customStyle="1" w:styleId="BalloonTextChar">
    <w:name w:val="Balloon Text Char"/>
    <w:basedOn w:val="DefaultParagraphFont"/>
    <w:link w:val="BalloonText"/>
    <w:rsid w:val="004E5096"/>
    <w:rPr>
      <w:rFonts w:ascii="Tahoma" w:hAnsi="Tahoma" w:cs="Tahoma"/>
      <w:color w:val="000000"/>
      <w:sz w:val="16"/>
      <w:szCs w:val="16"/>
      <w:lang w:val="en-GB" w:eastAsia="ja-JP"/>
    </w:rPr>
  </w:style>
  <w:style w:type="paragraph" w:styleId="BodyText">
    <w:name w:val="Body Text"/>
    <w:basedOn w:val="Normal"/>
    <w:link w:val="BodyTextChar"/>
    <w:rsid w:val="00135D29"/>
    <w:pPr>
      <w:spacing w:after="120"/>
    </w:pPr>
  </w:style>
  <w:style w:type="character" w:customStyle="1" w:styleId="BodyTextChar">
    <w:name w:val="Body Text Char"/>
    <w:basedOn w:val="DefaultParagraphFont"/>
    <w:link w:val="BodyText"/>
    <w:rsid w:val="00135D29"/>
    <w:rPr>
      <w:color w:val="000000"/>
      <w:lang w:val="en-GB" w:eastAsia="ja-JP"/>
    </w:rPr>
  </w:style>
  <w:style w:type="paragraph" w:styleId="BodyTextFirstIndent">
    <w:name w:val="Body Text First Indent"/>
    <w:basedOn w:val="BodyText"/>
    <w:link w:val="BodyTextFirstIndentChar"/>
    <w:rsid w:val="00135D29"/>
    <w:pPr>
      <w:ind w:firstLine="210"/>
    </w:pPr>
  </w:style>
  <w:style w:type="character" w:customStyle="1" w:styleId="BodyTextFirstIndentChar">
    <w:name w:val="Body Text First Indent Char"/>
    <w:basedOn w:val="BodyTextChar"/>
    <w:link w:val="BodyTextFirstIndent"/>
    <w:rsid w:val="00135D29"/>
  </w:style>
  <w:style w:type="paragraph" w:styleId="BodyTextIndent">
    <w:name w:val="Body Text Indent"/>
    <w:basedOn w:val="Normal"/>
    <w:link w:val="BodyTextIndentChar"/>
    <w:rsid w:val="00135D29"/>
    <w:pPr>
      <w:spacing w:after="120"/>
      <w:ind w:left="360"/>
    </w:pPr>
  </w:style>
  <w:style w:type="character" w:customStyle="1" w:styleId="BodyTextIndentChar">
    <w:name w:val="Body Text Indent Char"/>
    <w:basedOn w:val="DefaultParagraphFont"/>
    <w:link w:val="BodyTextIndent"/>
    <w:rsid w:val="00135D29"/>
    <w:rPr>
      <w:color w:val="000000"/>
      <w:lang w:val="en-GB" w:eastAsia="ja-JP"/>
    </w:rPr>
  </w:style>
  <w:style w:type="character" w:customStyle="1" w:styleId="Heading2Char">
    <w:name w:val="Heading 2 Char"/>
    <w:basedOn w:val="DefaultParagraphFont"/>
    <w:link w:val="Heading2"/>
    <w:rsid w:val="00527A8B"/>
    <w:rPr>
      <w:rFonts w:ascii="Arial" w:hAnsi="Arial"/>
      <w:sz w:val="32"/>
      <w:lang w:val="en-GB" w:eastAsia="ja-JP"/>
    </w:rPr>
  </w:style>
  <w:style w:type="character" w:customStyle="1" w:styleId="Heading3Char">
    <w:name w:val="Heading 3 Char"/>
    <w:basedOn w:val="DefaultParagraphFont"/>
    <w:link w:val="Heading3"/>
    <w:rsid w:val="00527A8B"/>
    <w:rPr>
      <w:rFonts w:ascii="Arial" w:hAnsi="Arial"/>
      <w:sz w:val="28"/>
      <w:lang w:val="en-GB" w:eastAsia="ja-JP"/>
    </w:rPr>
  </w:style>
  <w:style w:type="character" w:customStyle="1" w:styleId="apple-converted-space">
    <w:name w:val="apple-converted-space"/>
    <w:basedOn w:val="DefaultParagraphFont"/>
    <w:rsid w:val="00B91D10"/>
  </w:style>
  <w:style w:type="character" w:customStyle="1" w:styleId="TFChar">
    <w:name w:val="TF Char"/>
    <w:link w:val="TF"/>
    <w:rsid w:val="000E3D50"/>
    <w:rPr>
      <w:rFonts w:ascii="Arial" w:hAnsi="Arial"/>
      <w:b/>
      <w:color w:val="000000"/>
      <w:lang w:val="en-GB" w:eastAsia="ja-JP"/>
    </w:rPr>
  </w:style>
  <w:style w:type="paragraph" w:styleId="ListParagraph">
    <w:name w:val="List Paragraph"/>
    <w:basedOn w:val="Normal"/>
    <w:uiPriority w:val="34"/>
    <w:qFormat/>
    <w:rsid w:val="00F047BC"/>
    <w:pPr>
      <w:ind w:left="720"/>
      <w:contextualSpacing/>
    </w:pPr>
  </w:style>
  <w:style w:type="character" w:customStyle="1" w:styleId="Heading4Char">
    <w:name w:val="Heading 4 Char"/>
    <w:basedOn w:val="DefaultParagraphFont"/>
    <w:link w:val="Heading4"/>
    <w:rsid w:val="008065F1"/>
    <w:rPr>
      <w:rFonts w:ascii="Arial" w:hAnsi="Arial"/>
      <w:sz w:val="24"/>
      <w:lang w:val="en-GB" w:eastAsia="ja-JP"/>
    </w:rPr>
  </w:style>
  <w:style w:type="character" w:customStyle="1" w:styleId="B1Char">
    <w:name w:val="B1 Char"/>
    <w:basedOn w:val="DefaultParagraphFont"/>
    <w:link w:val="B1"/>
    <w:rsid w:val="008065F1"/>
    <w:rPr>
      <w:color w:val="000000"/>
      <w:lang w:val="en-GB" w:eastAsia="ja-JP"/>
    </w:rPr>
  </w:style>
  <w:style w:type="character" w:customStyle="1" w:styleId="THChar">
    <w:name w:val="TH Char"/>
    <w:basedOn w:val="DefaultParagraphFont"/>
    <w:link w:val="TH"/>
    <w:rsid w:val="008065F1"/>
    <w:rPr>
      <w:rFonts w:ascii="Arial" w:hAnsi="Arial"/>
      <w:b/>
      <w:color w:val="000000"/>
      <w:lang w:val="en-GB" w:eastAsia="ja-JP"/>
    </w:rPr>
  </w:style>
  <w:style w:type="character" w:customStyle="1" w:styleId="NOZchn">
    <w:name w:val="NO Zchn"/>
    <w:link w:val="NO"/>
    <w:rsid w:val="00133AE2"/>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222251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1638</TotalTime>
  <Pages>4</Pages>
  <Words>1457</Words>
  <Characters>8310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Motorola Solutions</Company>
  <LinksUpToDate>false</LinksUpToDate>
  <CharactersWithSpaces>9748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voprescu@motorolasolutions.com</dc:creator>
  <cp:keywords/>
  <dc:description/>
  <cp:lastModifiedBy>val_2</cp:lastModifiedBy>
  <cp:revision>4</cp:revision>
  <cp:lastPrinted>2003-09-26T16:29:00Z</cp:lastPrinted>
  <dcterms:created xsi:type="dcterms:W3CDTF">2015-06-24T23:29:00Z</dcterms:created>
  <dcterms:modified xsi:type="dcterms:W3CDTF">2015-08-25T21:15:00Z</dcterms:modified>
</cp:coreProperties>
</file>